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6D61" w:rsidRDefault="00886D61" w:rsidP="00886D61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6"/>
      <w:bookmarkStart w:id="1" w:name="OLE_LINK5"/>
      <w:r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 #8</w:t>
      </w:r>
      <w:r w:rsidR="00304604">
        <w:rPr>
          <w:rFonts w:ascii="Arial" w:eastAsia="SimSun" w:hAnsi="Arial"/>
          <w:b/>
          <w:sz w:val="24"/>
        </w:rPr>
        <w:t>9</w:t>
      </w:r>
      <w:r>
        <w:rPr>
          <w:rFonts w:ascii="Arial" w:eastAsia="SimSun" w:hAnsi="Arial"/>
          <w:b/>
          <w:sz w:val="24"/>
        </w:rPr>
        <w:t xml:space="preserve">                 </w:t>
      </w:r>
      <w:r>
        <w:rPr>
          <w:rFonts w:ascii="Arial" w:eastAsia="SimSun" w:hAnsi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808080"/>
          <w:sz w:val="26"/>
          <w:szCs w:val="26"/>
        </w:rPr>
        <w:t>R4-</w:t>
      </w:r>
      <w:r w:rsidR="007B123E">
        <w:rPr>
          <w:rFonts w:ascii="Arial" w:hAnsi="Arial" w:cs="Arial"/>
          <w:b/>
          <w:bCs/>
          <w:color w:val="808080"/>
          <w:sz w:val="26"/>
          <w:szCs w:val="26"/>
        </w:rPr>
        <w:t>181</w:t>
      </w:r>
      <w:r w:rsidR="007A547C">
        <w:rPr>
          <w:rFonts w:ascii="Arial" w:hAnsi="Arial" w:cs="Arial"/>
          <w:b/>
          <w:bCs/>
          <w:color w:val="808080"/>
          <w:sz w:val="26"/>
          <w:szCs w:val="26"/>
        </w:rPr>
        <w:t>6537</w:t>
      </w:r>
    </w:p>
    <w:p w:rsidR="00886D61" w:rsidRDefault="00304604" w:rsidP="00886D61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bookmarkStart w:id="3" w:name="_Hlk521485904"/>
      <w:bookmarkStart w:id="4" w:name="_Hlk521348311"/>
      <w:r>
        <w:rPr>
          <w:rFonts w:ascii="Arial" w:eastAsia="SimSun" w:hAnsi="Arial"/>
          <w:b/>
          <w:sz w:val="24"/>
        </w:rPr>
        <w:t>Spokane</w:t>
      </w:r>
      <w:r w:rsidR="00886D61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USA</w:t>
      </w:r>
      <w:r w:rsidR="00886D61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Nov</w:t>
      </w:r>
      <w:r w:rsidR="00886D6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12</w:t>
      </w:r>
      <w:r w:rsidR="00886D61">
        <w:rPr>
          <w:rFonts w:ascii="Arial" w:eastAsia="SimSun" w:hAnsi="Arial"/>
          <w:b/>
          <w:sz w:val="24"/>
          <w:vertAlign w:val="superscript"/>
        </w:rPr>
        <w:t>th</w:t>
      </w:r>
      <w:r w:rsidR="00886D61">
        <w:rPr>
          <w:rFonts w:ascii="Arial" w:eastAsia="SimSun" w:hAnsi="Arial"/>
          <w:b/>
          <w:sz w:val="24"/>
        </w:rPr>
        <w:t xml:space="preserve"> – 1</w:t>
      </w:r>
      <w:r>
        <w:rPr>
          <w:rFonts w:ascii="Arial" w:eastAsia="SimSun" w:hAnsi="Arial"/>
          <w:b/>
          <w:sz w:val="24"/>
        </w:rPr>
        <w:t>6</w:t>
      </w:r>
      <w:r w:rsidR="00886D61">
        <w:rPr>
          <w:rFonts w:ascii="Arial" w:eastAsia="SimSun" w:hAnsi="Arial"/>
          <w:b/>
          <w:sz w:val="24"/>
          <w:vertAlign w:val="superscript"/>
        </w:rPr>
        <w:t>th</w:t>
      </w:r>
      <w:r w:rsidR="00886D61">
        <w:rPr>
          <w:rFonts w:ascii="Arial" w:eastAsia="SimSun" w:hAnsi="Arial"/>
          <w:b/>
          <w:sz w:val="24"/>
        </w:rPr>
        <w:t xml:space="preserve"> 2018</w:t>
      </w:r>
      <w:bookmarkEnd w:id="3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86D61" w:rsidTr="00DB07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bookmarkEnd w:id="4"/>
          <w:p w:rsidR="00886D61" w:rsidRDefault="00886D61" w:rsidP="00DB07B0">
            <w:pPr>
              <w:pStyle w:val="CRCoverPage"/>
              <w:spacing w:after="0" w:line="252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886D61" w:rsidTr="00DB07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6D61" w:rsidTr="00DB07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886D61" w:rsidTr="00DB07B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:rsidR="00886D61" w:rsidRDefault="00886D61" w:rsidP="00DB07B0">
            <w:pPr>
              <w:pStyle w:val="CRCoverPage"/>
              <w:tabs>
                <w:tab w:val="right" w:pos="625"/>
              </w:tabs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886D61" w:rsidRDefault="00886D61" w:rsidP="00DB07B0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:rsidR="00886D61" w:rsidRDefault="00886D61" w:rsidP="00DB07B0">
            <w:pPr>
              <w:pStyle w:val="CRCoverPage"/>
              <w:tabs>
                <w:tab w:val="right" w:pos="1825"/>
              </w:tabs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886D61" w:rsidTr="00DB07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886D61" w:rsidTr="00DB07B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86D61" w:rsidTr="00DB07B0">
        <w:tc>
          <w:tcPr>
            <w:tcW w:w="9641" w:type="dxa"/>
            <w:gridSpan w:val="9"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</w:tbl>
    <w:p w:rsidR="00886D61" w:rsidRDefault="00886D61" w:rsidP="00886D6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86D61" w:rsidTr="00DB07B0">
        <w:tc>
          <w:tcPr>
            <w:tcW w:w="2835" w:type="dxa"/>
            <w:hideMark/>
          </w:tcPr>
          <w:p w:rsidR="00886D61" w:rsidRDefault="00886D61" w:rsidP="00DB07B0">
            <w:pPr>
              <w:pStyle w:val="CRCoverPage"/>
              <w:tabs>
                <w:tab w:val="right" w:pos="2751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86D61" w:rsidRDefault="00886D61" w:rsidP="00886D6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86D61" w:rsidTr="00DB07B0">
        <w:tc>
          <w:tcPr>
            <w:tcW w:w="9645" w:type="dxa"/>
            <w:gridSpan w:val="11"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886D61" w:rsidTr="00DB07B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6D61" w:rsidRDefault="00886D61" w:rsidP="00DB07B0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draftCR on </w:t>
            </w:r>
            <w:r w:rsidR="00D81935">
              <w:rPr>
                <w:noProof/>
              </w:rPr>
              <w:t xml:space="preserve">EN-DC </w:t>
            </w:r>
            <w:r>
              <w:rPr>
                <w:noProof/>
              </w:rPr>
              <w:t>NR UE Trans</w:t>
            </w:r>
            <w:r w:rsidR="00F3223E">
              <w:rPr>
                <w:noProof/>
              </w:rPr>
              <w:t>mit Timing Accuracy Tests in FR2</w:t>
            </w:r>
            <w:r w:rsidR="00304604">
              <w:rPr>
                <w:noProof/>
              </w:rPr>
              <w:t xml:space="preserve"> (Section A.</w:t>
            </w:r>
            <w:r w:rsidR="00E723F5">
              <w:rPr>
                <w:noProof/>
              </w:rPr>
              <w:t>7.4.1</w:t>
            </w:r>
            <w:r w:rsidR="00304604">
              <w:rPr>
                <w:noProof/>
              </w:rPr>
              <w:t>)</w:t>
            </w:r>
          </w:p>
        </w:tc>
      </w:tr>
      <w:tr w:rsidR="00886D61" w:rsidTr="00DB07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886D61" w:rsidTr="00DB07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D61" w:rsidRDefault="00886D61" w:rsidP="00DB07B0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886D61" w:rsidTr="00DB07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D61" w:rsidRDefault="00886D61" w:rsidP="00DB07B0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886D61" w:rsidTr="00DB07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886D61" w:rsidTr="00DB07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D61" w:rsidRDefault="00886D61" w:rsidP="00DB07B0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994" w:type="dxa"/>
            <w:gridSpan w:val="2"/>
          </w:tcPr>
          <w:p w:rsidR="00886D61" w:rsidRDefault="00886D61" w:rsidP="00DB07B0">
            <w:pPr>
              <w:pStyle w:val="CRCoverPage"/>
              <w:spacing w:after="0" w:line="252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304604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304604">
              <w:rPr>
                <w:noProof/>
              </w:rPr>
              <w:t>02</w:t>
            </w:r>
          </w:p>
        </w:tc>
      </w:tr>
      <w:tr w:rsidR="00886D61" w:rsidTr="00DB07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886D61" w:rsidTr="00DB07B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D61" w:rsidRDefault="00886D61" w:rsidP="00DB07B0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886D61" w:rsidRDefault="00093B76" w:rsidP="00DB07B0">
            <w:pPr>
              <w:pStyle w:val="CRCoverPage"/>
              <w:spacing w:after="0" w:line="252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86D61" w:rsidTr="00DB07B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86D61" w:rsidRDefault="00886D61" w:rsidP="00DB07B0">
            <w:pPr>
              <w:pStyle w:val="CRCoverPage"/>
              <w:spacing w:line="252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6D61" w:rsidRDefault="00886D61" w:rsidP="00DB07B0">
            <w:pPr>
              <w:pStyle w:val="CRCoverPage"/>
              <w:tabs>
                <w:tab w:val="left" w:pos="950"/>
              </w:tabs>
              <w:spacing w:after="0" w:line="252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886D61" w:rsidTr="00DB07B0">
        <w:tc>
          <w:tcPr>
            <w:tcW w:w="1845" w:type="dxa"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886D61" w:rsidTr="00DB07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6D61" w:rsidRDefault="00886D61" w:rsidP="00DB07B0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D61" w:rsidRDefault="00E723F5" w:rsidP="00DB07B0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Adding</w:t>
            </w:r>
            <w:r w:rsidR="00886D61">
              <w:rPr>
                <w:noProof/>
              </w:rPr>
              <w:t xml:space="preserve"> test</w:t>
            </w:r>
            <w:r>
              <w:rPr>
                <w:noProof/>
              </w:rPr>
              <w:t>s</w:t>
            </w:r>
            <w:r w:rsidR="00886D61">
              <w:rPr>
                <w:noProof/>
              </w:rPr>
              <w:t xml:space="preserve"> for </w:t>
            </w:r>
            <w:r>
              <w:rPr>
                <w:noProof/>
              </w:rPr>
              <w:t xml:space="preserve">SA </w:t>
            </w:r>
            <w:r w:rsidR="00886D61">
              <w:rPr>
                <w:noProof/>
              </w:rPr>
              <w:t>NR UE Transmit timing for FR</w:t>
            </w:r>
            <w:r w:rsidR="007B2286">
              <w:rPr>
                <w:noProof/>
              </w:rPr>
              <w:t>2</w:t>
            </w:r>
          </w:p>
        </w:tc>
      </w:tr>
      <w:tr w:rsidR="00886D61" w:rsidTr="00DB07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E723F5" w:rsidTr="00DB07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723F5" w:rsidRDefault="00E723F5" w:rsidP="00E723F5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723F5" w:rsidRDefault="00E723F5" w:rsidP="00E723F5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Adding tests for SA NR UE Transmit timing for FR2</w:t>
            </w:r>
          </w:p>
        </w:tc>
      </w:tr>
      <w:tr w:rsidR="00886D61" w:rsidTr="00DB07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886D61" w:rsidTr="00DB07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6D61" w:rsidRDefault="00886D61" w:rsidP="00DB07B0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6D61" w:rsidRDefault="00F3223E" w:rsidP="00DB07B0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FR2</w:t>
            </w:r>
            <w:r w:rsidR="00886D61">
              <w:rPr>
                <w:noProof/>
              </w:rPr>
              <w:t xml:space="preserve"> trans</w:t>
            </w:r>
            <w:r w:rsidR="00304604">
              <w:rPr>
                <w:noProof/>
              </w:rPr>
              <w:t xml:space="preserve">mit timing tests will be </w:t>
            </w:r>
            <w:r w:rsidR="00E723F5">
              <w:rPr>
                <w:noProof/>
              </w:rPr>
              <w:t>missing for SA</w:t>
            </w:r>
          </w:p>
        </w:tc>
      </w:tr>
      <w:tr w:rsidR="00886D61" w:rsidTr="00DB07B0">
        <w:tc>
          <w:tcPr>
            <w:tcW w:w="2270" w:type="dxa"/>
            <w:gridSpan w:val="2"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093B76" w:rsidTr="00DB07B0">
        <w:tc>
          <w:tcPr>
            <w:tcW w:w="2270" w:type="dxa"/>
            <w:gridSpan w:val="2"/>
          </w:tcPr>
          <w:p w:rsidR="00093B76" w:rsidRDefault="00093B76" w:rsidP="00DB07B0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:rsidR="00093B76" w:rsidRDefault="00093B76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886D61" w:rsidTr="00DB07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6D61" w:rsidRDefault="00886D61" w:rsidP="00DB07B0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Section A.</w:t>
            </w:r>
            <w:r w:rsidR="00E723F5">
              <w:rPr>
                <w:noProof/>
              </w:rPr>
              <w:t>7.4.1</w:t>
            </w:r>
          </w:p>
        </w:tc>
      </w:tr>
      <w:tr w:rsidR="00886D61" w:rsidTr="00DB07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886D61" w:rsidTr="00DB07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D61" w:rsidRDefault="00886D61" w:rsidP="00DB07B0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:rsidR="00886D61" w:rsidRDefault="00886D61" w:rsidP="00DB07B0">
            <w:pPr>
              <w:pStyle w:val="CRCoverPage"/>
              <w:tabs>
                <w:tab w:val="right" w:pos="2893"/>
              </w:tabs>
              <w:spacing w:after="0" w:line="252" w:lineRule="auto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ind w:left="99"/>
              <w:rPr>
                <w:noProof/>
              </w:rPr>
            </w:pPr>
          </w:p>
        </w:tc>
      </w:tr>
      <w:tr w:rsidR="00886D61" w:rsidTr="00DB07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D61" w:rsidRDefault="00886D61" w:rsidP="00DB07B0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886D61" w:rsidRDefault="00886D61" w:rsidP="00DB07B0">
            <w:pPr>
              <w:pStyle w:val="CRCoverPage"/>
              <w:tabs>
                <w:tab w:val="right" w:pos="2893"/>
              </w:tabs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D61" w:rsidRDefault="00886D61" w:rsidP="00DB07B0">
            <w:pPr>
              <w:rPr>
                <w:noProof/>
              </w:rPr>
            </w:pPr>
          </w:p>
        </w:tc>
      </w:tr>
      <w:tr w:rsidR="00886D61" w:rsidTr="00DB07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:rsidR="00886D61" w:rsidRDefault="00093B76" w:rsidP="00DB07B0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D61" w:rsidRDefault="00093B76" w:rsidP="00DB07B0">
            <w:pPr>
              <w:pStyle w:val="CRCoverPage"/>
              <w:spacing w:after="0" w:line="252" w:lineRule="auto"/>
              <w:ind w:left="99"/>
              <w:rPr>
                <w:noProof/>
              </w:rPr>
            </w:pPr>
            <w:r>
              <w:rPr>
                <w:noProof/>
              </w:rPr>
              <w:t>TS/TR…CR... TS38.521-3</w:t>
            </w:r>
          </w:p>
        </w:tc>
      </w:tr>
      <w:tr w:rsidR="00886D61" w:rsidTr="00DB07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D61" w:rsidRDefault="00886D61" w:rsidP="00DB07B0">
            <w:pPr>
              <w:rPr>
                <w:noProof/>
              </w:rPr>
            </w:pPr>
          </w:p>
        </w:tc>
      </w:tr>
      <w:tr w:rsidR="00886D61" w:rsidTr="00DB07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886D61" w:rsidTr="00DB07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6D61" w:rsidRDefault="00886D61" w:rsidP="00DB07B0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D61" w:rsidRDefault="00886D61" w:rsidP="00DB07B0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</w:p>
        </w:tc>
      </w:tr>
    </w:tbl>
    <w:p w:rsidR="00886D61" w:rsidRDefault="00886D61" w:rsidP="00886D61">
      <w:pPr>
        <w:pStyle w:val="Heading3"/>
      </w:pPr>
    </w:p>
    <w:p w:rsidR="0090512C" w:rsidRDefault="0090512C" w:rsidP="00886D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:rsidR="0090512C" w:rsidRDefault="0090512C" w:rsidP="00886D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:rsidR="0090512C" w:rsidRDefault="0090512C" w:rsidP="00886D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:rsidR="0090512C" w:rsidRDefault="0090512C" w:rsidP="00886D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:rsidR="0090512C" w:rsidRDefault="0090512C" w:rsidP="00886D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:rsidR="0090512C" w:rsidRDefault="0090512C" w:rsidP="00886D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:rsidR="0090512C" w:rsidRDefault="0090512C" w:rsidP="00886D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:rsidR="0090512C" w:rsidRDefault="0090512C" w:rsidP="00886D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:rsidR="0090512C" w:rsidRDefault="0090512C" w:rsidP="00886D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:rsidR="00886D61" w:rsidRPr="005F4435" w:rsidRDefault="00886D61" w:rsidP="00886D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0"/>
          <w:szCs w:val="20"/>
        </w:rPr>
      </w:pPr>
      <w:r w:rsidRPr="005F4435">
        <w:rPr>
          <w:rFonts w:ascii="Times New Roman" w:hAnsi="Times New Roman" w:cs="Times New Roman"/>
          <w:b/>
          <w:color w:val="0070C0"/>
          <w:sz w:val="20"/>
          <w:szCs w:val="20"/>
        </w:rPr>
        <w:t>------------START of CHANGES-------</w:t>
      </w:r>
    </w:p>
    <w:p w:rsidR="00886D61" w:rsidRDefault="00886D61"/>
    <w:p w:rsidR="00BF03C4" w:rsidRPr="00090D28" w:rsidRDefault="00BF03C4" w:rsidP="00BF03C4">
      <w:pPr>
        <w:autoSpaceDE w:val="0"/>
        <w:autoSpaceDN w:val="0"/>
        <w:adjustRightInd w:val="0"/>
        <w:spacing w:after="0" w:line="240" w:lineRule="auto"/>
        <w:rPr>
          <w:ins w:id="5" w:author="Josan, Awlok" w:date="2018-11-16T01:13:00Z"/>
          <w:rFonts w:ascii="Arial" w:hAnsi="Arial" w:cs="Arial"/>
          <w:sz w:val="24"/>
          <w:szCs w:val="24"/>
        </w:rPr>
      </w:pPr>
      <w:ins w:id="6" w:author="Josan, Awlok" w:date="2018-11-16T01:13:00Z">
        <w:r w:rsidRPr="00090D28">
          <w:rPr>
            <w:rFonts w:ascii="Arial" w:hAnsi="Arial" w:cs="Arial"/>
            <w:sz w:val="24"/>
            <w:szCs w:val="24"/>
          </w:rPr>
          <w:t>A.</w:t>
        </w:r>
        <w:r>
          <w:rPr>
            <w:rFonts w:ascii="Arial" w:hAnsi="Arial" w:cs="Arial"/>
            <w:sz w:val="24"/>
            <w:szCs w:val="24"/>
          </w:rPr>
          <w:t>7.4.1.1</w:t>
        </w:r>
        <w:r w:rsidRPr="00090D28">
          <w:rPr>
            <w:rFonts w:ascii="Arial" w:hAnsi="Arial" w:cs="Arial"/>
            <w:sz w:val="24"/>
            <w:szCs w:val="24"/>
          </w:rPr>
          <w:t xml:space="preserve"> </w:t>
        </w:r>
        <w:r>
          <w:rPr>
            <w:rFonts w:ascii="Arial" w:hAnsi="Arial" w:cs="Arial"/>
            <w:sz w:val="24"/>
            <w:szCs w:val="24"/>
          </w:rPr>
          <w:t>NR UE Transmit Timing Test for FR2</w:t>
        </w:r>
      </w:ins>
    </w:p>
    <w:p w:rsidR="00BF03C4" w:rsidRDefault="00BF03C4" w:rsidP="00BF03C4">
      <w:pPr>
        <w:autoSpaceDE w:val="0"/>
        <w:autoSpaceDN w:val="0"/>
        <w:adjustRightInd w:val="0"/>
        <w:spacing w:after="0" w:line="240" w:lineRule="auto"/>
        <w:rPr>
          <w:ins w:id="7" w:author="Josan, Awlok" w:date="2018-11-16T01:13:00Z"/>
          <w:rFonts w:ascii="Arial" w:hAnsi="Arial" w:cs="Arial"/>
          <w:sz w:val="24"/>
          <w:szCs w:val="24"/>
        </w:rPr>
      </w:pPr>
    </w:p>
    <w:p w:rsidR="00BF03C4" w:rsidRPr="00090D28" w:rsidRDefault="00BF03C4" w:rsidP="00BF03C4">
      <w:pPr>
        <w:autoSpaceDE w:val="0"/>
        <w:autoSpaceDN w:val="0"/>
        <w:adjustRightInd w:val="0"/>
        <w:spacing w:after="0" w:line="240" w:lineRule="auto"/>
        <w:rPr>
          <w:ins w:id="8" w:author="Josan, Awlok" w:date="2018-11-16T01:13:00Z"/>
          <w:rFonts w:ascii="Arial" w:hAnsi="Arial" w:cs="Arial"/>
          <w:sz w:val="24"/>
          <w:szCs w:val="24"/>
        </w:rPr>
      </w:pPr>
      <w:ins w:id="9" w:author="Josan, Awlok" w:date="2018-11-16T01:13:00Z">
        <w:r w:rsidRPr="00090D28">
          <w:rPr>
            <w:rFonts w:ascii="Arial" w:hAnsi="Arial" w:cs="Arial"/>
            <w:sz w:val="24"/>
            <w:szCs w:val="24"/>
          </w:rPr>
          <w:t>A.</w:t>
        </w:r>
        <w:r>
          <w:rPr>
            <w:rFonts w:ascii="Arial" w:hAnsi="Arial" w:cs="Arial"/>
            <w:sz w:val="24"/>
            <w:szCs w:val="24"/>
          </w:rPr>
          <w:t>7.4.1.1.1</w:t>
        </w:r>
        <w:r w:rsidRPr="00090D28">
          <w:rPr>
            <w:rFonts w:ascii="Arial" w:hAnsi="Arial" w:cs="Arial"/>
            <w:sz w:val="24"/>
            <w:szCs w:val="24"/>
          </w:rPr>
          <w:t xml:space="preserve"> Test Purpose and environment</w:t>
        </w:r>
      </w:ins>
    </w:p>
    <w:p w:rsidR="00BF03C4" w:rsidRDefault="00BF03C4" w:rsidP="00BF03C4">
      <w:pPr>
        <w:autoSpaceDE w:val="0"/>
        <w:autoSpaceDN w:val="0"/>
        <w:adjustRightInd w:val="0"/>
        <w:spacing w:after="0" w:line="240" w:lineRule="auto"/>
        <w:rPr>
          <w:ins w:id="10" w:author="Josan, Awlok" w:date="2018-11-16T01:13:00Z"/>
          <w:rFonts w:ascii="Times New Roman" w:hAnsi="Times New Roman" w:cs="Times New Roman"/>
          <w:sz w:val="20"/>
          <w:szCs w:val="20"/>
        </w:rPr>
      </w:pPr>
      <w:ins w:id="11" w:author="Josan, Awlok" w:date="2018-11-16T01:13:00Z">
        <w:r>
          <w:rPr>
            <w:rFonts w:ascii="Times New Roman" w:hAnsi="Times New Roman" w:cs="Times New Roman"/>
            <w:sz w:val="20"/>
            <w:szCs w:val="20"/>
          </w:rPr>
          <w:t>The purpose of this test is to verify that the UE can follow frame timing change of the connected</w:t>
        </w:r>
      </w:ins>
    </w:p>
    <w:p w:rsidR="00BF03C4" w:rsidRDefault="00BF03C4" w:rsidP="00BF03C4">
      <w:pPr>
        <w:autoSpaceDE w:val="0"/>
        <w:autoSpaceDN w:val="0"/>
        <w:adjustRightInd w:val="0"/>
        <w:spacing w:after="0" w:line="240" w:lineRule="auto"/>
        <w:rPr>
          <w:ins w:id="12" w:author="Josan, Awlok" w:date="2018-11-16T01:13:00Z"/>
          <w:rFonts w:ascii="Times New Roman" w:hAnsi="Times New Roman" w:cs="Times New Roman"/>
          <w:sz w:val="20"/>
          <w:szCs w:val="20"/>
        </w:rPr>
      </w:pPr>
      <w:proofErr w:type="spellStart"/>
      <w:ins w:id="13" w:author="Josan, Awlok" w:date="2018-11-16T01:13:00Z">
        <w:r>
          <w:rPr>
            <w:rFonts w:ascii="Times New Roman" w:hAnsi="Times New Roman" w:cs="Times New Roman"/>
            <w:sz w:val="20"/>
            <w:szCs w:val="20"/>
          </w:rPr>
          <w:t>gNodeb</w:t>
        </w:r>
        <w:proofErr w:type="spellEnd"/>
        <w:r>
          <w:rPr>
            <w:rFonts w:ascii="Times New Roman" w:hAnsi="Times New Roman" w:cs="Times New Roman"/>
            <w:sz w:val="20"/>
            <w:szCs w:val="20"/>
          </w:rPr>
          <w:t xml:space="preserve"> and that the UE initial transmit timing accuracy, maximum amount of timing change in one adjustment,</w:t>
        </w:r>
      </w:ins>
    </w:p>
    <w:p w:rsidR="00BF03C4" w:rsidRDefault="00BF03C4" w:rsidP="00BF03C4">
      <w:pPr>
        <w:autoSpaceDE w:val="0"/>
        <w:autoSpaceDN w:val="0"/>
        <w:adjustRightInd w:val="0"/>
        <w:spacing w:after="0" w:line="240" w:lineRule="auto"/>
        <w:rPr>
          <w:ins w:id="14" w:author="Josan, Awlok" w:date="2018-11-16T01:13:00Z"/>
          <w:rFonts w:ascii="Times New Roman" w:hAnsi="Times New Roman" w:cs="Times New Roman"/>
          <w:sz w:val="20"/>
          <w:szCs w:val="20"/>
        </w:rPr>
      </w:pPr>
      <w:ins w:id="15" w:author="Josan, Awlok" w:date="2018-11-16T01:13:00Z">
        <w:r>
          <w:rPr>
            <w:rFonts w:ascii="Times New Roman" w:hAnsi="Times New Roman" w:cs="Times New Roman"/>
            <w:sz w:val="20"/>
            <w:szCs w:val="20"/>
          </w:rPr>
          <w:t>minimum and maximum adjustment rate are within the specified limits. This test will verify the requirements in</w:t>
        </w:r>
      </w:ins>
    </w:p>
    <w:p w:rsidR="00BF03C4" w:rsidRDefault="00BF03C4" w:rsidP="00BF03C4">
      <w:pPr>
        <w:autoSpaceDE w:val="0"/>
        <w:autoSpaceDN w:val="0"/>
        <w:adjustRightInd w:val="0"/>
        <w:spacing w:after="0" w:line="240" w:lineRule="auto"/>
        <w:rPr>
          <w:ins w:id="16" w:author="Josan, Awlok" w:date="2018-11-16T01:13:00Z"/>
          <w:rFonts w:ascii="Times New Roman" w:hAnsi="Times New Roman" w:cs="Times New Roman"/>
          <w:sz w:val="20"/>
          <w:szCs w:val="20"/>
        </w:rPr>
      </w:pPr>
      <w:ins w:id="17" w:author="Josan, Awlok" w:date="2018-11-16T01:13:00Z">
        <w:r>
          <w:rPr>
            <w:rFonts w:ascii="Times New Roman" w:hAnsi="Times New Roman" w:cs="Times New Roman"/>
            <w:sz w:val="20"/>
            <w:szCs w:val="20"/>
          </w:rPr>
          <w:t>clause 7.1.2.</w:t>
        </w:r>
      </w:ins>
    </w:p>
    <w:p w:rsidR="00BF03C4" w:rsidRDefault="00BF03C4" w:rsidP="00BF03C4">
      <w:pPr>
        <w:autoSpaceDE w:val="0"/>
        <w:autoSpaceDN w:val="0"/>
        <w:adjustRightInd w:val="0"/>
        <w:spacing w:after="0" w:line="240" w:lineRule="auto"/>
        <w:rPr>
          <w:ins w:id="18" w:author="Josan, Awlok" w:date="2018-11-16T01:13:00Z"/>
          <w:rFonts w:ascii="Times New Roman" w:hAnsi="Times New Roman" w:cs="Times New Roman"/>
          <w:sz w:val="20"/>
          <w:szCs w:val="20"/>
        </w:rPr>
      </w:pPr>
    </w:p>
    <w:p w:rsidR="00BF03C4" w:rsidRDefault="00BF03C4" w:rsidP="00BF03C4">
      <w:pPr>
        <w:autoSpaceDE w:val="0"/>
        <w:autoSpaceDN w:val="0"/>
        <w:adjustRightInd w:val="0"/>
        <w:spacing w:after="0" w:line="240" w:lineRule="auto"/>
        <w:rPr>
          <w:ins w:id="19" w:author="Josan, Awlok" w:date="2018-11-16T01:13:00Z"/>
          <w:rFonts w:ascii="Times New Roman" w:hAnsi="Times New Roman" w:cs="Times New Roman"/>
          <w:sz w:val="20"/>
          <w:szCs w:val="20"/>
        </w:rPr>
      </w:pPr>
      <w:ins w:id="20" w:author="Josan, Awlok" w:date="2018-11-16T01:13:00Z">
        <w:r>
          <w:rPr>
            <w:rFonts w:ascii="Times New Roman" w:hAnsi="Times New Roman" w:cs="Times New Roman"/>
            <w:sz w:val="20"/>
            <w:szCs w:val="20"/>
          </w:rPr>
          <w:t xml:space="preserve">Supported test configurations are shown in Table 7.4.1.1.1-1 </w:t>
        </w:r>
      </w:ins>
    </w:p>
    <w:p w:rsidR="00BF03C4" w:rsidRDefault="00BF03C4" w:rsidP="00BF03C4">
      <w:pPr>
        <w:autoSpaceDE w:val="0"/>
        <w:autoSpaceDN w:val="0"/>
        <w:adjustRightInd w:val="0"/>
        <w:spacing w:after="0" w:line="240" w:lineRule="auto"/>
        <w:rPr>
          <w:ins w:id="21" w:author="Josan, Awlok" w:date="2018-11-16T01:13:00Z"/>
          <w:rFonts w:ascii="Times New Roman" w:hAnsi="Times New Roman" w:cs="Times New Roman"/>
          <w:sz w:val="20"/>
          <w:szCs w:val="20"/>
        </w:rPr>
      </w:pPr>
    </w:p>
    <w:p w:rsidR="00BF03C4" w:rsidRPr="007A547C" w:rsidRDefault="00BF03C4" w:rsidP="00BF03C4">
      <w:pPr>
        <w:pStyle w:val="TH"/>
        <w:rPr>
          <w:ins w:id="22" w:author="Josan, Awlok" w:date="2018-11-16T01:13:00Z"/>
          <w:rFonts w:eastAsia="Times New Roman"/>
          <w:sz w:val="20"/>
          <w:szCs w:val="20"/>
        </w:rPr>
      </w:pPr>
      <w:ins w:id="23" w:author="Josan, Awlok" w:date="2018-11-16T01:13:00Z">
        <w:r w:rsidRPr="00400508">
          <w:rPr>
            <w:sz w:val="20"/>
            <w:szCs w:val="20"/>
          </w:rPr>
          <w:t>Table A.</w:t>
        </w:r>
        <w:r>
          <w:rPr>
            <w:sz w:val="20"/>
            <w:szCs w:val="20"/>
          </w:rPr>
          <w:t>7.4.1.1.1</w:t>
        </w:r>
        <w:r w:rsidRPr="00400508">
          <w:rPr>
            <w:sz w:val="20"/>
            <w:szCs w:val="20"/>
          </w:rPr>
          <w:t>-1: Supported test configurations for FR</w:t>
        </w:r>
        <w:r>
          <w:rPr>
            <w:sz w:val="20"/>
            <w:szCs w:val="20"/>
          </w:rPr>
          <w:t>2</w:t>
        </w:r>
        <w:r w:rsidRPr="00400508">
          <w:rPr>
            <w:sz w:val="20"/>
            <w:szCs w:val="20"/>
          </w:rPr>
          <w:t xml:space="preserve"> </w:t>
        </w:r>
        <w:proofErr w:type="spellStart"/>
        <w:r w:rsidRPr="00400508">
          <w:rPr>
            <w:sz w:val="20"/>
            <w:szCs w:val="20"/>
          </w:rPr>
          <w:t>PCell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6426"/>
      </w:tblGrid>
      <w:tr w:rsidR="00BF03C4" w:rsidRPr="00325DA4" w:rsidTr="001B0012">
        <w:trPr>
          <w:trHeight w:val="219"/>
          <w:jc w:val="center"/>
          <w:ins w:id="24" w:author="Josan, Awlok" w:date="2018-11-16T01:13:00Z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C4" w:rsidRPr="00325DA4" w:rsidRDefault="00BF03C4" w:rsidP="001B0012">
            <w:pPr>
              <w:jc w:val="center"/>
              <w:rPr>
                <w:ins w:id="25" w:author="Josan, Awlok" w:date="2018-11-16T01:13:00Z"/>
                <w:rFonts w:ascii="Arial" w:eastAsia="Malgun Gothic" w:hAnsi="Arial" w:cs="Arial"/>
                <w:b/>
                <w:sz w:val="18"/>
                <w:szCs w:val="18"/>
                <w:lang w:eastAsia="zh-TW"/>
              </w:rPr>
            </w:pPr>
            <w:ins w:id="26" w:author="Josan, Awlok" w:date="2018-11-16T01:13:00Z">
              <w:r w:rsidRPr="00325DA4">
                <w:rPr>
                  <w:rFonts w:ascii="Arial" w:eastAsia="Malgun Gothic" w:hAnsi="Arial" w:cs="Arial"/>
                  <w:b/>
                  <w:sz w:val="18"/>
                  <w:szCs w:val="18"/>
                  <w:lang w:eastAsia="zh-TW"/>
                </w:rPr>
                <w:t>Configuration</w:t>
              </w:r>
            </w:ins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C4" w:rsidRPr="00325DA4" w:rsidRDefault="00BF03C4" w:rsidP="001B0012">
            <w:pPr>
              <w:jc w:val="center"/>
              <w:rPr>
                <w:ins w:id="27" w:author="Josan, Awlok" w:date="2018-11-16T01:13:00Z"/>
                <w:rFonts w:ascii="Arial" w:eastAsia="Malgun Gothic" w:hAnsi="Arial" w:cs="Arial"/>
                <w:b/>
                <w:sz w:val="18"/>
                <w:szCs w:val="18"/>
                <w:lang w:eastAsia="zh-TW"/>
              </w:rPr>
            </w:pPr>
            <w:ins w:id="28" w:author="Josan, Awlok" w:date="2018-11-16T01:13:00Z">
              <w:r w:rsidRPr="00325DA4">
                <w:rPr>
                  <w:rFonts w:ascii="Arial" w:eastAsia="Malgun Gothic" w:hAnsi="Arial" w:cs="Arial"/>
                  <w:b/>
                  <w:sz w:val="18"/>
                  <w:szCs w:val="18"/>
                  <w:lang w:eastAsia="zh-TW"/>
                </w:rPr>
                <w:t>Description</w:t>
              </w:r>
            </w:ins>
          </w:p>
        </w:tc>
      </w:tr>
      <w:tr w:rsidR="00BF03C4" w:rsidRPr="00325DA4" w:rsidTr="001B0012">
        <w:trPr>
          <w:trHeight w:val="222"/>
          <w:jc w:val="center"/>
          <w:ins w:id="29" w:author="Josan, Awlok" w:date="2018-11-16T01:13:00Z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C4" w:rsidRPr="00325DA4" w:rsidRDefault="00BF03C4" w:rsidP="001B0012">
            <w:pPr>
              <w:jc w:val="center"/>
              <w:rPr>
                <w:ins w:id="30" w:author="Josan, Awlok" w:date="2018-11-16T01:13:00Z"/>
                <w:rFonts w:ascii="Arial" w:eastAsia="Malgun Gothic" w:hAnsi="Arial" w:cs="Arial"/>
                <w:sz w:val="18"/>
                <w:szCs w:val="18"/>
                <w:lang w:eastAsia="zh-TW"/>
              </w:rPr>
            </w:pPr>
            <w:ins w:id="31" w:author="Josan, Awlok" w:date="2018-11-16T01:13:00Z">
              <w:r w:rsidRPr="00325DA4">
                <w:rPr>
                  <w:rFonts w:ascii="Arial" w:eastAsia="Malgun Gothic" w:hAnsi="Arial" w:cs="Arial"/>
                  <w:sz w:val="18"/>
                  <w:szCs w:val="18"/>
                  <w:lang w:eastAsia="zh-TW"/>
                </w:rPr>
                <w:t>1</w:t>
              </w:r>
            </w:ins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C4" w:rsidRPr="00325DA4" w:rsidRDefault="00BF03C4" w:rsidP="001B0012">
            <w:pPr>
              <w:jc w:val="center"/>
              <w:rPr>
                <w:ins w:id="32" w:author="Josan, Awlok" w:date="2018-11-16T01:13:00Z"/>
                <w:rFonts w:ascii="Arial" w:eastAsia="Malgun Gothic" w:hAnsi="Arial" w:cs="Arial"/>
                <w:sz w:val="18"/>
                <w:szCs w:val="18"/>
                <w:lang w:eastAsia="zh-TW"/>
              </w:rPr>
            </w:pPr>
            <w:ins w:id="33" w:author="Josan, Awlok" w:date="2018-11-16T01:13:00Z">
              <w:r>
                <w:rPr>
                  <w:rFonts w:ascii="Arial" w:eastAsia="Malgun Gothic" w:hAnsi="Arial" w:cs="Arial"/>
                  <w:sz w:val="18"/>
                  <w:szCs w:val="18"/>
                  <w:lang w:eastAsia="zh-TW"/>
                </w:rPr>
                <w:t xml:space="preserve">LTE FDD, NR </w:t>
              </w:r>
              <w:r w:rsidRPr="00325DA4">
                <w:rPr>
                  <w:rFonts w:ascii="Arial" w:eastAsia="Malgun Gothic" w:hAnsi="Arial" w:cs="Arial"/>
                  <w:sz w:val="18"/>
                  <w:szCs w:val="18"/>
                  <w:lang w:eastAsia="zh-TW"/>
                </w:rPr>
                <w:t xml:space="preserve">TDD, SSB SCS 240 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zh-TW"/>
                </w:rPr>
                <w:t>k</w:t>
              </w:r>
              <w:r w:rsidRPr="00325DA4">
                <w:rPr>
                  <w:rFonts w:ascii="Arial" w:eastAsia="Malgun Gothic" w:hAnsi="Arial" w:cs="Arial"/>
                  <w:sz w:val="18"/>
                  <w:szCs w:val="18"/>
                  <w:lang w:eastAsia="zh-TW"/>
                </w:rPr>
                <w:t>Hz, data SCS 120kHz, BW 100MHz</w:t>
              </w:r>
            </w:ins>
          </w:p>
        </w:tc>
      </w:tr>
      <w:tr w:rsidR="00BF03C4" w:rsidRPr="00325DA4" w:rsidTr="001B0012">
        <w:trPr>
          <w:trHeight w:val="222"/>
          <w:jc w:val="center"/>
          <w:ins w:id="34" w:author="Josan, Awlok" w:date="2018-11-16T01:13:00Z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C4" w:rsidRPr="00325DA4" w:rsidRDefault="00BF03C4" w:rsidP="001B0012">
            <w:pPr>
              <w:jc w:val="center"/>
              <w:rPr>
                <w:ins w:id="35" w:author="Josan, Awlok" w:date="2018-11-16T01:13:00Z"/>
                <w:rFonts w:ascii="Arial" w:eastAsia="Malgun Gothic" w:hAnsi="Arial" w:cs="Arial"/>
                <w:sz w:val="18"/>
                <w:szCs w:val="18"/>
                <w:lang w:eastAsia="zh-TW"/>
              </w:rPr>
            </w:pPr>
            <w:ins w:id="36" w:author="Josan, Awlok" w:date="2018-11-16T01:13:00Z">
              <w:r>
                <w:rPr>
                  <w:rFonts w:ascii="Arial" w:eastAsia="Malgun Gothic" w:hAnsi="Arial" w:cs="Arial"/>
                  <w:sz w:val="18"/>
                  <w:szCs w:val="18"/>
                  <w:lang w:eastAsia="zh-TW"/>
                </w:rPr>
                <w:t>2</w:t>
              </w:r>
            </w:ins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C4" w:rsidRPr="00325DA4" w:rsidRDefault="00BF03C4" w:rsidP="001B0012">
            <w:pPr>
              <w:jc w:val="center"/>
              <w:rPr>
                <w:ins w:id="37" w:author="Josan, Awlok" w:date="2018-11-16T01:13:00Z"/>
                <w:rFonts w:ascii="Arial" w:eastAsia="Malgun Gothic" w:hAnsi="Arial" w:cs="Arial"/>
                <w:sz w:val="18"/>
                <w:szCs w:val="18"/>
                <w:lang w:eastAsia="zh-TW"/>
              </w:rPr>
            </w:pPr>
            <w:ins w:id="38" w:author="Josan, Awlok" w:date="2018-11-16T01:13:00Z">
              <w:r>
                <w:rPr>
                  <w:rFonts w:ascii="Arial" w:eastAsia="Malgun Gothic" w:hAnsi="Arial" w:cs="Arial"/>
                  <w:sz w:val="18"/>
                  <w:szCs w:val="18"/>
                  <w:lang w:eastAsia="zh-TW"/>
                </w:rPr>
                <w:t xml:space="preserve">LTE TDD, NR </w:t>
              </w:r>
              <w:r w:rsidRPr="00325DA4">
                <w:rPr>
                  <w:rFonts w:ascii="Arial" w:eastAsia="Malgun Gothic" w:hAnsi="Arial" w:cs="Arial"/>
                  <w:sz w:val="18"/>
                  <w:szCs w:val="18"/>
                  <w:lang w:eastAsia="zh-TW"/>
                </w:rPr>
                <w:t xml:space="preserve">TDD, SSB SCS 240 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zh-TW"/>
                </w:rPr>
                <w:t>k</w:t>
              </w:r>
              <w:r w:rsidRPr="00325DA4">
                <w:rPr>
                  <w:rFonts w:ascii="Arial" w:eastAsia="Malgun Gothic" w:hAnsi="Arial" w:cs="Arial"/>
                  <w:sz w:val="18"/>
                  <w:szCs w:val="18"/>
                  <w:lang w:eastAsia="zh-TW"/>
                </w:rPr>
                <w:t>Hz, data SCS 120kHz, BW 100MHz</w:t>
              </w:r>
            </w:ins>
          </w:p>
        </w:tc>
      </w:tr>
    </w:tbl>
    <w:p w:rsidR="00BF03C4" w:rsidRDefault="00BF03C4" w:rsidP="00BF03C4">
      <w:pPr>
        <w:autoSpaceDE w:val="0"/>
        <w:autoSpaceDN w:val="0"/>
        <w:adjustRightInd w:val="0"/>
        <w:spacing w:after="0" w:line="240" w:lineRule="auto"/>
        <w:rPr>
          <w:ins w:id="39" w:author="Josan, Awlok" w:date="2018-11-16T01:13:00Z"/>
          <w:rFonts w:ascii="Times New Roman" w:hAnsi="Times New Roman" w:cs="Times New Roman"/>
          <w:sz w:val="20"/>
          <w:szCs w:val="20"/>
        </w:rPr>
      </w:pPr>
    </w:p>
    <w:p w:rsidR="00BF03C4" w:rsidRDefault="00BF03C4" w:rsidP="00BF03C4">
      <w:pPr>
        <w:autoSpaceDE w:val="0"/>
        <w:autoSpaceDN w:val="0"/>
        <w:adjustRightInd w:val="0"/>
        <w:spacing w:after="0" w:line="240" w:lineRule="auto"/>
        <w:rPr>
          <w:ins w:id="40" w:author="Josan, Awlok" w:date="2018-11-16T01:13:00Z"/>
          <w:rFonts w:ascii="Times New Roman" w:hAnsi="Times New Roman" w:cs="Times New Roman"/>
          <w:sz w:val="20"/>
          <w:szCs w:val="20"/>
        </w:rPr>
      </w:pPr>
    </w:p>
    <w:p w:rsidR="00BF03C4" w:rsidRDefault="00BF03C4" w:rsidP="00BF03C4">
      <w:pPr>
        <w:autoSpaceDE w:val="0"/>
        <w:autoSpaceDN w:val="0"/>
        <w:adjustRightInd w:val="0"/>
        <w:spacing w:after="0" w:line="240" w:lineRule="auto"/>
        <w:rPr>
          <w:ins w:id="41" w:author="Josan, Awlok" w:date="2018-11-16T01:13:00Z"/>
          <w:rFonts w:ascii="Times New Roman" w:hAnsi="Times New Roman" w:cs="Times New Roman"/>
          <w:sz w:val="20"/>
          <w:szCs w:val="20"/>
        </w:rPr>
      </w:pPr>
      <w:ins w:id="42" w:author="Josan, Awlok" w:date="2018-11-16T01:13:00Z">
        <w:r>
          <w:rPr>
            <w:rFonts w:ascii="Times New Roman" w:hAnsi="Times New Roman" w:cs="Times New Roman"/>
            <w:sz w:val="20"/>
            <w:szCs w:val="20"/>
          </w:rPr>
          <w:t xml:space="preserve">For this test a single NR cell is used. Table A.7.4.1.1.1-2 defines the parameters to be configured and strength of the transmitted signals. The transmit timing is verified by the UE transmitting SRS using the configuration defined in Table A.7.4.1.1.1-3. </w:t>
        </w:r>
      </w:ins>
    </w:p>
    <w:p w:rsidR="00BF03C4" w:rsidRDefault="00BF03C4" w:rsidP="00BF03C4">
      <w:pPr>
        <w:autoSpaceDE w:val="0"/>
        <w:autoSpaceDN w:val="0"/>
        <w:adjustRightInd w:val="0"/>
        <w:spacing w:after="0" w:line="240" w:lineRule="auto"/>
        <w:rPr>
          <w:ins w:id="43" w:author="Josan, Awlok" w:date="2018-11-16T01:13:00Z"/>
          <w:rFonts w:ascii="Times New Roman" w:hAnsi="Times New Roman" w:cs="Times New Roman"/>
          <w:sz w:val="20"/>
          <w:szCs w:val="20"/>
        </w:rPr>
      </w:pPr>
    </w:p>
    <w:p w:rsidR="00BF03C4" w:rsidRPr="009A06FB" w:rsidRDefault="00BF03C4" w:rsidP="00BF03C4">
      <w:pPr>
        <w:autoSpaceDE w:val="0"/>
        <w:autoSpaceDN w:val="0"/>
        <w:adjustRightInd w:val="0"/>
        <w:spacing w:after="0" w:line="240" w:lineRule="auto"/>
        <w:jc w:val="center"/>
        <w:rPr>
          <w:ins w:id="44" w:author="Josan, Awlok" w:date="2018-11-16T01:13:00Z"/>
          <w:rFonts w:ascii="Arial" w:hAnsi="Arial" w:cs="Arial"/>
          <w:b/>
          <w:sz w:val="20"/>
          <w:szCs w:val="20"/>
        </w:rPr>
      </w:pPr>
      <w:ins w:id="45" w:author="Josan, Awlok" w:date="2018-11-16T01:13:00Z">
        <w:r w:rsidRPr="009A06FB">
          <w:rPr>
            <w:rFonts w:ascii="Arial" w:hAnsi="Arial" w:cs="Arial"/>
            <w:b/>
            <w:sz w:val="20"/>
            <w:szCs w:val="20"/>
          </w:rPr>
          <w:t>Table A.</w:t>
        </w:r>
        <w:r>
          <w:rPr>
            <w:rFonts w:ascii="Arial" w:hAnsi="Arial" w:cs="Arial"/>
            <w:b/>
            <w:sz w:val="20"/>
            <w:szCs w:val="20"/>
          </w:rPr>
          <w:t>7.4.1</w:t>
        </w:r>
        <w:r w:rsidRPr="009A06FB">
          <w:rPr>
            <w:rFonts w:ascii="Arial" w:hAnsi="Arial" w:cs="Arial"/>
            <w:b/>
            <w:sz w:val="20"/>
            <w:szCs w:val="20"/>
          </w:rPr>
          <w:t>.1.1-2: Cell Specific Test Parameters for UL Transmit Timing test</w:t>
        </w:r>
      </w:ins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1020"/>
        <w:gridCol w:w="1243"/>
        <w:gridCol w:w="1387"/>
        <w:gridCol w:w="1434"/>
        <w:gridCol w:w="6"/>
        <w:gridCol w:w="1404"/>
        <w:gridCol w:w="8"/>
        <w:gridCol w:w="7"/>
        <w:gridCol w:w="1411"/>
      </w:tblGrid>
      <w:tr w:rsidR="00BF03C4" w:rsidRPr="002476DF" w:rsidTr="001B0012">
        <w:trPr>
          <w:ins w:id="46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47" w:author="Josan, Awlok" w:date="2018-11-16T01:13:00Z"/>
                <w:rFonts w:ascii="Arial" w:eastAsia="Calibri" w:hAnsi="Arial" w:cs="Arial"/>
                <w:b/>
                <w:sz w:val="18"/>
                <w:szCs w:val="18"/>
                <w:lang w:val="en-GB"/>
              </w:rPr>
            </w:pPr>
            <w:ins w:id="48" w:author="Josan, Awlok" w:date="2018-11-16T01:13:00Z">
              <w:r w:rsidRPr="002476DF">
                <w:rPr>
                  <w:rFonts w:ascii="Arial" w:eastAsiaTheme="minorHAnsi" w:hAnsi="Arial" w:cs="Arial"/>
                  <w:b/>
                  <w:sz w:val="18"/>
                  <w:szCs w:val="18"/>
                  <w:lang w:val="en-GB"/>
                </w:rPr>
                <w:lastRenderedPageBreak/>
                <w:t>Parameter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49" w:author="Josan, Awlok" w:date="2018-11-16T01:13:00Z"/>
                <w:rFonts w:ascii="Arial" w:eastAsiaTheme="minorHAnsi" w:hAnsi="Arial" w:cs="Arial"/>
                <w:b/>
                <w:sz w:val="18"/>
                <w:szCs w:val="18"/>
                <w:lang w:val="en-GB"/>
              </w:rPr>
            </w:pPr>
            <w:ins w:id="50" w:author="Josan, Awlok" w:date="2018-11-16T01:13:00Z">
              <w:r w:rsidRPr="002476DF">
                <w:rPr>
                  <w:rFonts w:ascii="Arial" w:eastAsiaTheme="minorHAnsi" w:hAnsi="Arial" w:cs="Arial"/>
                  <w:b/>
                  <w:sz w:val="18"/>
                  <w:szCs w:val="18"/>
                  <w:lang w:val="en-GB"/>
                </w:rPr>
                <w:t>Unit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51" w:author="Josan, Awlok" w:date="2018-11-16T01:13:00Z"/>
                <w:rFonts w:ascii="Arial" w:eastAsiaTheme="minorHAnsi" w:hAnsi="Arial" w:cs="Arial"/>
                <w:b/>
                <w:sz w:val="18"/>
                <w:szCs w:val="18"/>
                <w:lang w:val="en-GB"/>
              </w:rPr>
            </w:pPr>
            <w:ins w:id="52" w:author="Josan, Awlok" w:date="2018-11-16T01:13:00Z">
              <w:r w:rsidRPr="002476DF">
                <w:rPr>
                  <w:rFonts w:ascii="Arial" w:eastAsiaTheme="minorHAnsi" w:hAnsi="Arial" w:cs="Arial"/>
                  <w:b/>
                  <w:sz w:val="18"/>
                  <w:szCs w:val="18"/>
                  <w:lang w:val="en-GB"/>
                </w:rPr>
                <w:t>Config</w:t>
              </w:r>
            </w:ins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53" w:author="Josan, Awlok" w:date="2018-11-16T01:13:00Z"/>
                <w:rFonts w:ascii="Arial" w:eastAsiaTheme="minorHAnsi" w:hAnsi="Arial" w:cs="Arial"/>
                <w:b/>
                <w:sz w:val="18"/>
                <w:szCs w:val="18"/>
                <w:lang w:val="en-GB"/>
              </w:rPr>
            </w:pPr>
            <w:ins w:id="54" w:author="Josan, Awlok" w:date="2018-11-16T01:13:00Z">
              <w:r w:rsidRPr="002476DF">
                <w:rPr>
                  <w:rFonts w:ascii="Arial" w:eastAsiaTheme="minorHAnsi" w:hAnsi="Arial" w:cs="Arial"/>
                  <w:b/>
                  <w:sz w:val="18"/>
                  <w:szCs w:val="18"/>
                  <w:lang w:val="en-GB"/>
                </w:rPr>
                <w:t>Test1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55" w:author="Josan, Awlok" w:date="2018-11-16T01:13:00Z"/>
                <w:rFonts w:ascii="Arial" w:eastAsiaTheme="minorHAnsi" w:hAnsi="Arial" w:cs="Arial"/>
                <w:b/>
                <w:sz w:val="18"/>
                <w:szCs w:val="18"/>
                <w:lang w:val="en-GB"/>
              </w:rPr>
            </w:pPr>
            <w:ins w:id="56" w:author="Josan, Awlok" w:date="2018-11-16T01:13:00Z">
              <w:r w:rsidRPr="002476DF">
                <w:rPr>
                  <w:rFonts w:ascii="Arial" w:eastAsiaTheme="minorHAnsi" w:hAnsi="Arial" w:cs="Arial"/>
                  <w:b/>
                  <w:sz w:val="18"/>
                  <w:szCs w:val="18"/>
                  <w:lang w:val="en-GB"/>
                </w:rPr>
                <w:t>Test2</w:t>
              </w:r>
            </w:ins>
          </w:p>
        </w:tc>
      </w:tr>
      <w:tr w:rsidR="00BF03C4" w:rsidRPr="002476DF" w:rsidTr="001B0012">
        <w:trPr>
          <w:ins w:id="57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58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59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E-UTRA Channel Number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60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61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62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,2</w:t>
              </w:r>
            </w:ins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63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64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65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66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</w:t>
              </w:r>
            </w:ins>
          </w:p>
        </w:tc>
      </w:tr>
      <w:tr w:rsidR="00BF03C4" w:rsidRPr="002476DF" w:rsidTr="001B0012">
        <w:trPr>
          <w:ins w:id="67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Default="00BF03C4" w:rsidP="001B0012">
            <w:pPr>
              <w:keepNext/>
              <w:keepLines/>
              <w:spacing w:before="60" w:after="180"/>
              <w:jc w:val="center"/>
              <w:rPr>
                <w:ins w:id="68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69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NR Channel Number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70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71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72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,2</w:t>
              </w:r>
            </w:ins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73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74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75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76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2</w:t>
              </w:r>
            </w:ins>
          </w:p>
        </w:tc>
      </w:tr>
      <w:tr w:rsidR="00BF03C4" w:rsidRPr="002476DF" w:rsidTr="001B0012">
        <w:trPr>
          <w:trHeight w:val="450"/>
          <w:ins w:id="77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78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79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TDD configuration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80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81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82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83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84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TDDConf.1.2</w:t>
              </w:r>
            </w:ins>
          </w:p>
        </w:tc>
      </w:tr>
      <w:tr w:rsidR="00BF03C4" w:rsidRPr="002476DF" w:rsidTr="001B0012">
        <w:trPr>
          <w:trHeight w:val="591"/>
          <w:ins w:id="85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86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proofErr w:type="spellStart"/>
            <w:ins w:id="87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BW</w:t>
              </w:r>
              <w:r w:rsidRPr="002476DF">
                <w:rPr>
                  <w:rFonts w:ascii="Arial" w:eastAsiaTheme="minorHAnsi" w:hAnsi="Arial" w:cs="Arial"/>
                  <w:sz w:val="18"/>
                  <w:szCs w:val="18"/>
                  <w:vertAlign w:val="subscript"/>
                  <w:lang w:val="en-GB"/>
                </w:rPr>
                <w:t>channel</w:t>
              </w:r>
              <w:proofErr w:type="spellEnd"/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88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89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MHz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90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91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,2</w:t>
              </w:r>
            </w:ins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317124" w:rsidRDefault="00BF03C4" w:rsidP="001B0012">
            <w:pPr>
              <w:keepNext/>
              <w:keepLines/>
              <w:spacing w:before="60" w:after="180"/>
              <w:jc w:val="center"/>
              <w:rPr>
                <w:ins w:id="92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93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10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0</w:t>
              </w:r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 xml:space="preserve">: </w:t>
              </w:r>
              <w:proofErr w:type="spellStart"/>
              <w:proofErr w:type="gramStart"/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NRB,c</w:t>
              </w:r>
              <w:proofErr w:type="spellEnd"/>
              <w:proofErr w:type="gramEnd"/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 xml:space="preserve"> = 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66</w:t>
              </w:r>
            </w:ins>
          </w:p>
        </w:tc>
      </w:tr>
      <w:tr w:rsidR="00BF03C4" w:rsidRPr="002476DF" w:rsidTr="001B0012">
        <w:trPr>
          <w:trHeight w:val="315"/>
          <w:ins w:id="94" w:author="Josan, Awlok" w:date="2018-11-16T01:13:00Z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95" w:author="Josan, Awlok" w:date="2018-11-16T01:13:00Z"/>
                <w:rFonts w:ascii="Arial" w:eastAsiaTheme="minorHAnsi" w:hAnsi="Arial" w:cs="Arial"/>
                <w:sz w:val="18"/>
                <w:szCs w:val="18"/>
              </w:rPr>
            </w:pPr>
            <w:ins w:id="96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</w:rPr>
                <w:t>BWP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97" w:author="Josan, Awlok" w:date="2018-11-16T01:13:00Z"/>
                <w:rFonts w:ascii="Arial" w:eastAsiaTheme="minorHAnsi" w:hAnsi="Arial" w:cs="Arial"/>
                <w:sz w:val="18"/>
                <w:szCs w:val="18"/>
              </w:rPr>
            </w:pPr>
            <w:ins w:id="98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</w:rPr>
                <w:t>DL BWP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99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00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01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,2</w:t>
              </w:r>
            </w:ins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02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03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DLBWP.1.1</w:t>
              </w:r>
            </w:ins>
          </w:p>
        </w:tc>
      </w:tr>
      <w:tr w:rsidR="00BF03C4" w:rsidRPr="002476DF" w:rsidTr="001B0012">
        <w:trPr>
          <w:trHeight w:val="330"/>
          <w:ins w:id="104" w:author="Josan, Awlok" w:date="2018-11-16T01:13:00Z"/>
        </w:trPr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05" w:author="Josan, Awlok" w:date="2018-11-16T01:13:00Z"/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06" w:author="Josan, Awlok" w:date="2018-11-16T01:13:00Z"/>
                <w:rFonts w:ascii="Arial" w:eastAsiaTheme="minorHAnsi" w:hAnsi="Arial" w:cs="Arial"/>
                <w:sz w:val="18"/>
                <w:szCs w:val="18"/>
              </w:rPr>
            </w:pPr>
            <w:ins w:id="107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</w:rPr>
                <w:t>UL BWP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08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09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10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,2</w:t>
              </w:r>
            </w:ins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11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12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ULBWP.1.1</w:t>
              </w:r>
            </w:ins>
          </w:p>
        </w:tc>
      </w:tr>
      <w:tr w:rsidR="00BF03C4" w:rsidRPr="002476DF" w:rsidTr="001B0012">
        <w:trPr>
          <w:trHeight w:val="300"/>
          <w:ins w:id="113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14" w:author="Josan, Awlok" w:date="2018-11-16T01:13:00Z"/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ins w:id="115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</w:rPr>
                <w:t>DRx</w:t>
              </w:r>
              <w:proofErr w:type="spellEnd"/>
              <w:r w:rsidRPr="002476DF">
                <w:rPr>
                  <w:rFonts w:ascii="Arial" w:eastAsiaTheme="minorHAnsi" w:hAnsi="Arial" w:cs="Arial"/>
                  <w:sz w:val="18"/>
                  <w:szCs w:val="18"/>
                </w:rPr>
                <w:t xml:space="preserve"> Cycle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16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proofErr w:type="spellStart"/>
            <w:ins w:id="117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ms</w:t>
              </w:r>
              <w:proofErr w:type="spellEnd"/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18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19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,2</w:t>
              </w:r>
            </w:ins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20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21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N/A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22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23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320</w:t>
              </w:r>
              <w:r w:rsidRPr="00400508">
                <w:rPr>
                  <w:rFonts w:ascii="Arial" w:eastAsiaTheme="minorHAnsi" w:hAnsi="Arial" w:cs="Arial"/>
                  <w:sz w:val="18"/>
                  <w:szCs w:val="18"/>
                  <w:vertAlign w:val="superscript"/>
                  <w:lang w:val="en-GB"/>
                </w:rPr>
                <w:t>Note5</w:t>
              </w:r>
            </w:ins>
          </w:p>
        </w:tc>
      </w:tr>
      <w:tr w:rsidR="00BF03C4" w:rsidRPr="002476DF" w:rsidTr="001B0012">
        <w:trPr>
          <w:trHeight w:val="870"/>
          <w:ins w:id="124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25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26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</w:rPr>
                <w:t>PDSCH Reference measurement channel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27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28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29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,2</w:t>
              </w:r>
            </w:ins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30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31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SR.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3</w:t>
              </w:r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.1 TDD</w:t>
              </w:r>
            </w:ins>
          </w:p>
        </w:tc>
      </w:tr>
      <w:tr w:rsidR="00BF03C4" w:rsidRPr="002476DF" w:rsidTr="001B0012">
        <w:trPr>
          <w:trHeight w:val="855"/>
          <w:ins w:id="132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33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34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 xml:space="preserve">RMSI </w:t>
              </w:r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CORESET Reference Channel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35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36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37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,2</w:t>
              </w:r>
            </w:ins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38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39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CR.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3</w:t>
              </w:r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.1 TDD</w:t>
              </w:r>
            </w:ins>
          </w:p>
        </w:tc>
      </w:tr>
      <w:tr w:rsidR="00BF03C4" w:rsidRPr="002476DF" w:rsidTr="001B0012">
        <w:trPr>
          <w:trHeight w:val="855"/>
          <w:ins w:id="140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41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42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 xml:space="preserve">Dedicated </w:t>
              </w:r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CORESET Reference Channel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43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44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45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,2</w:t>
              </w:r>
            </w:ins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46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47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C</w:t>
              </w:r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CR.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3</w:t>
              </w:r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.1 TDD</w:t>
              </w:r>
            </w:ins>
          </w:p>
        </w:tc>
      </w:tr>
      <w:tr w:rsidR="00BF03C4" w:rsidRPr="002476DF" w:rsidTr="001B0012">
        <w:trPr>
          <w:ins w:id="148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49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50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OCNG Patterns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51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52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53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,2</w:t>
              </w:r>
            </w:ins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54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55" w:author="Josan, Awlok" w:date="2018-11-16T01:13:00Z">
              <w:r w:rsidRPr="002476DF">
                <w:rPr>
                  <w:rFonts w:ascii="Arial" w:eastAsiaTheme="minorHAnsi" w:hAnsi="Arial" w:cs="Arial"/>
                  <w:snapToGrid w:val="0"/>
                  <w:sz w:val="18"/>
                  <w:szCs w:val="18"/>
                  <w:lang w:val="en-GB"/>
                </w:rPr>
                <w:t>O</w:t>
              </w:r>
              <w:r>
                <w:rPr>
                  <w:rFonts w:ascii="Arial" w:eastAsiaTheme="minorHAnsi" w:hAnsi="Arial" w:cs="Arial"/>
                  <w:snapToGrid w:val="0"/>
                  <w:sz w:val="18"/>
                  <w:szCs w:val="18"/>
                  <w:lang w:val="en-GB"/>
                </w:rPr>
                <w:t>P.</w:t>
              </w:r>
              <w:r w:rsidRPr="002476DF">
                <w:rPr>
                  <w:rFonts w:ascii="Arial" w:eastAsiaTheme="minorHAnsi" w:hAnsi="Arial" w:cs="Arial"/>
                  <w:snapToGrid w:val="0"/>
                  <w:sz w:val="18"/>
                  <w:szCs w:val="18"/>
                  <w:lang w:val="en-GB"/>
                </w:rPr>
                <w:t>1</w:t>
              </w:r>
            </w:ins>
          </w:p>
        </w:tc>
      </w:tr>
      <w:tr w:rsidR="00BF03C4" w:rsidRPr="002476DF" w:rsidTr="001B0012">
        <w:trPr>
          <w:trHeight w:val="465"/>
          <w:ins w:id="156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57" w:author="Josan, Awlok" w:date="2018-11-16T01:13:00Z"/>
                <w:rFonts w:ascii="Arial" w:eastAsiaTheme="minorHAnsi" w:hAnsi="Arial" w:cs="Arial"/>
                <w:sz w:val="18"/>
                <w:szCs w:val="18"/>
                <w:lang w:val="da-DK"/>
              </w:rPr>
            </w:pPr>
            <w:ins w:id="158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da-DK"/>
                </w:rPr>
                <w:t>SSB Configuration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59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60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61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</w:t>
              </w:r>
            </w:ins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62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63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 xml:space="preserve">SSB.2 </w:t>
              </w:r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FR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2</w:t>
              </w:r>
            </w:ins>
          </w:p>
        </w:tc>
      </w:tr>
      <w:tr w:rsidR="00BF03C4" w:rsidRPr="002476DF" w:rsidTr="001B0012">
        <w:trPr>
          <w:trHeight w:val="465"/>
          <w:ins w:id="164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65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66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da-DK"/>
                </w:rPr>
                <w:t>SMTC configuration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67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68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69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,2</w:t>
              </w:r>
            </w:ins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70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71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SMTC.2</w:t>
              </w:r>
            </w:ins>
          </w:p>
        </w:tc>
      </w:tr>
      <w:tr w:rsidR="00BF03C4" w:rsidRPr="002476DF" w:rsidTr="001B0012">
        <w:trPr>
          <w:trHeight w:val="465"/>
          <w:ins w:id="172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73" w:author="Josan, Awlok" w:date="2018-11-16T01:13:00Z"/>
                <w:rFonts w:ascii="Arial" w:eastAsiaTheme="minorHAnsi" w:hAnsi="Arial" w:cs="Arial"/>
                <w:sz w:val="18"/>
                <w:szCs w:val="18"/>
                <w:lang w:val="da-DK"/>
              </w:rPr>
            </w:pPr>
            <w:ins w:id="174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da-DK"/>
                </w:rPr>
                <w:t>TCI configuration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75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76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77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</w:t>
              </w:r>
            </w:ins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3C4" w:rsidRDefault="00BF03C4" w:rsidP="001B0012">
            <w:pPr>
              <w:keepNext/>
              <w:keepLines/>
              <w:spacing w:before="60" w:after="180"/>
              <w:jc w:val="center"/>
              <w:rPr>
                <w:ins w:id="178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79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TBD</w:t>
              </w:r>
            </w:ins>
          </w:p>
        </w:tc>
      </w:tr>
      <w:tr w:rsidR="00BF03C4" w:rsidRPr="002476DF" w:rsidTr="001B0012">
        <w:trPr>
          <w:trHeight w:val="465"/>
          <w:ins w:id="180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81" w:author="Josan, Awlok" w:date="2018-11-16T01:13:00Z"/>
                <w:rFonts w:ascii="Arial" w:eastAsiaTheme="minorHAnsi" w:hAnsi="Arial" w:cs="Arial"/>
                <w:sz w:val="18"/>
                <w:szCs w:val="18"/>
                <w:lang w:val="da-DK"/>
              </w:rPr>
            </w:pPr>
            <w:ins w:id="182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da-DK"/>
                </w:rPr>
                <w:t>TRS configuration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83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84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85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</w:t>
              </w:r>
            </w:ins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3C4" w:rsidRDefault="00BF03C4" w:rsidP="001B0012">
            <w:pPr>
              <w:keepNext/>
              <w:keepLines/>
              <w:spacing w:before="60" w:after="180"/>
              <w:jc w:val="center"/>
              <w:rPr>
                <w:ins w:id="186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87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TBD</w:t>
              </w:r>
            </w:ins>
          </w:p>
        </w:tc>
      </w:tr>
      <w:tr w:rsidR="00BF03C4" w:rsidRPr="002476DF" w:rsidTr="001B0012">
        <w:trPr>
          <w:ins w:id="188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C4" w:rsidRPr="002476DF" w:rsidRDefault="00BF03C4" w:rsidP="001B0012">
            <w:pPr>
              <w:keepNext/>
              <w:keepLines/>
              <w:rPr>
                <w:ins w:id="189" w:author="Josan, Awlok" w:date="2018-11-16T01:13:00Z"/>
                <w:rFonts w:ascii="Arial" w:eastAsia="Times New Roman" w:hAnsi="Arial" w:cs="Arial"/>
                <w:sz w:val="18"/>
                <w:szCs w:val="18"/>
              </w:rPr>
            </w:pPr>
            <w:ins w:id="190" w:author="Josan, Awlok" w:date="2018-11-16T01:13:00Z">
              <w:r w:rsidRPr="002476D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EPRE ratio of PSS to SSS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91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92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dB</w:t>
              </w:r>
            </w:ins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93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94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</w:t>
              </w:r>
            </w:ins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95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96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0</w:t>
              </w:r>
            </w:ins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197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98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0</w:t>
              </w:r>
            </w:ins>
          </w:p>
        </w:tc>
      </w:tr>
      <w:tr w:rsidR="00BF03C4" w:rsidRPr="002476DF" w:rsidTr="001B0012">
        <w:trPr>
          <w:ins w:id="199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C4" w:rsidRPr="002476DF" w:rsidRDefault="00BF03C4" w:rsidP="001B0012">
            <w:pPr>
              <w:keepNext/>
              <w:keepLines/>
              <w:rPr>
                <w:ins w:id="200" w:author="Josan, Awlok" w:date="2018-11-16T01:13:00Z"/>
                <w:rFonts w:ascii="Arial" w:eastAsia="Times New Roman" w:hAnsi="Arial" w:cs="Arial"/>
                <w:sz w:val="18"/>
                <w:szCs w:val="18"/>
              </w:rPr>
            </w:pPr>
            <w:ins w:id="201" w:author="Josan, Awlok" w:date="2018-11-16T01:13:00Z">
              <w:r w:rsidRPr="002476D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EPRE ratio of PBCH DMRS to SSS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02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03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04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05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</w:tr>
      <w:tr w:rsidR="00BF03C4" w:rsidRPr="002476DF" w:rsidTr="001B0012">
        <w:trPr>
          <w:ins w:id="206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C4" w:rsidRPr="002476DF" w:rsidRDefault="00BF03C4" w:rsidP="001B0012">
            <w:pPr>
              <w:keepNext/>
              <w:keepLines/>
              <w:rPr>
                <w:ins w:id="207" w:author="Josan, Awlok" w:date="2018-11-16T01:13:00Z"/>
                <w:rFonts w:ascii="Arial" w:eastAsia="Times New Roman" w:hAnsi="Arial" w:cs="Arial"/>
                <w:sz w:val="18"/>
                <w:szCs w:val="18"/>
              </w:rPr>
            </w:pPr>
            <w:ins w:id="208" w:author="Josan, Awlok" w:date="2018-11-16T01:13:00Z">
              <w:r w:rsidRPr="002476D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EPRE ratio of PBCH to PBCH DMRS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09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10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11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12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</w:tr>
      <w:tr w:rsidR="00BF03C4" w:rsidRPr="002476DF" w:rsidTr="001B0012">
        <w:trPr>
          <w:ins w:id="213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C4" w:rsidRPr="002476DF" w:rsidRDefault="00BF03C4" w:rsidP="001B0012">
            <w:pPr>
              <w:keepNext/>
              <w:keepLines/>
              <w:rPr>
                <w:ins w:id="214" w:author="Josan, Awlok" w:date="2018-11-16T01:13:00Z"/>
                <w:rFonts w:ascii="Arial" w:eastAsia="Times New Roman" w:hAnsi="Arial" w:cs="Arial"/>
                <w:sz w:val="18"/>
                <w:szCs w:val="18"/>
              </w:rPr>
            </w:pPr>
            <w:ins w:id="215" w:author="Josan, Awlok" w:date="2018-11-16T01:13:00Z">
              <w:r w:rsidRPr="002476D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EPRE ratio of PDCCH DMRS to SSS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16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17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18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19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</w:tr>
      <w:tr w:rsidR="00BF03C4" w:rsidRPr="002476DF" w:rsidTr="001B0012">
        <w:trPr>
          <w:ins w:id="220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C4" w:rsidRPr="002476DF" w:rsidRDefault="00BF03C4" w:rsidP="001B0012">
            <w:pPr>
              <w:keepNext/>
              <w:keepLines/>
              <w:rPr>
                <w:ins w:id="221" w:author="Josan, Awlok" w:date="2018-11-16T01:13:00Z"/>
                <w:rFonts w:ascii="Arial" w:eastAsia="Times New Roman" w:hAnsi="Arial" w:cs="Arial"/>
                <w:sz w:val="18"/>
                <w:szCs w:val="18"/>
              </w:rPr>
            </w:pPr>
            <w:ins w:id="222" w:author="Josan, Awlok" w:date="2018-11-16T01:13:00Z">
              <w:r w:rsidRPr="002476D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EPRE ratio of PDCCH to PDCCH DMRS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23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24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25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26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</w:tr>
      <w:tr w:rsidR="00BF03C4" w:rsidRPr="002476DF" w:rsidTr="001B0012">
        <w:trPr>
          <w:ins w:id="227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C4" w:rsidRPr="002476DF" w:rsidRDefault="00BF03C4" w:rsidP="001B0012">
            <w:pPr>
              <w:keepNext/>
              <w:keepLines/>
              <w:rPr>
                <w:ins w:id="228" w:author="Josan, Awlok" w:date="2018-11-16T01:13:00Z"/>
                <w:rFonts w:ascii="Arial" w:eastAsia="Times New Roman" w:hAnsi="Arial" w:cs="Arial"/>
                <w:sz w:val="18"/>
                <w:szCs w:val="18"/>
              </w:rPr>
            </w:pPr>
            <w:ins w:id="229" w:author="Josan, Awlok" w:date="2018-11-16T01:13:00Z">
              <w:r w:rsidRPr="002476D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 xml:space="preserve">EPRE ratio of PDSCH DMRS to SSS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30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31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32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33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</w:tr>
      <w:tr w:rsidR="00BF03C4" w:rsidRPr="002476DF" w:rsidTr="001B0012">
        <w:trPr>
          <w:ins w:id="234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C4" w:rsidRPr="002476DF" w:rsidRDefault="00BF03C4" w:rsidP="001B0012">
            <w:pPr>
              <w:keepNext/>
              <w:keepLines/>
              <w:rPr>
                <w:ins w:id="235" w:author="Josan, Awlok" w:date="2018-11-16T01:13:00Z"/>
                <w:rFonts w:ascii="Arial" w:eastAsia="Times New Roman" w:hAnsi="Arial" w:cs="Arial"/>
                <w:sz w:val="18"/>
                <w:szCs w:val="18"/>
              </w:rPr>
            </w:pPr>
            <w:ins w:id="236" w:author="Josan, Awlok" w:date="2018-11-16T01:13:00Z">
              <w:r w:rsidRPr="002476D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 xml:space="preserve">EPRE ratio of PDSCH to PDSCH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37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38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39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40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</w:tr>
      <w:tr w:rsidR="00BF03C4" w:rsidRPr="002476DF" w:rsidTr="001B0012">
        <w:trPr>
          <w:ins w:id="241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C4" w:rsidRPr="002476DF" w:rsidRDefault="00BF03C4" w:rsidP="001B0012">
            <w:pPr>
              <w:keepNext/>
              <w:keepLines/>
              <w:rPr>
                <w:ins w:id="242" w:author="Josan, Awlok" w:date="2018-11-16T01:13:00Z"/>
                <w:rFonts w:ascii="Arial" w:eastAsia="Times New Roman" w:hAnsi="Arial" w:cs="Arial"/>
                <w:sz w:val="18"/>
                <w:szCs w:val="18"/>
              </w:rPr>
            </w:pPr>
            <w:ins w:id="243" w:author="Josan, Awlok" w:date="2018-11-16T01:13:00Z">
              <w:r w:rsidRPr="002476D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 xml:space="preserve">EPRE ratio of OCNG DMRS to </w:t>
              </w:r>
              <w:proofErr w:type="gramStart"/>
              <w:r w:rsidRPr="002476D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SSS(</w:t>
              </w:r>
              <w:proofErr w:type="gramEnd"/>
              <w:r w:rsidRPr="002476D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Note 1)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44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45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46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47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</w:tr>
      <w:tr w:rsidR="00BF03C4" w:rsidRPr="002476DF" w:rsidTr="001B0012">
        <w:trPr>
          <w:ins w:id="248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C4" w:rsidRPr="002476DF" w:rsidRDefault="00BF03C4" w:rsidP="001B0012">
            <w:pPr>
              <w:keepNext/>
              <w:keepLines/>
              <w:rPr>
                <w:ins w:id="249" w:author="Josan, Awlok" w:date="2018-11-16T01:13:00Z"/>
                <w:rFonts w:ascii="Arial" w:eastAsia="Times New Roman" w:hAnsi="Arial" w:cs="Arial"/>
                <w:sz w:val="18"/>
                <w:szCs w:val="18"/>
              </w:rPr>
            </w:pPr>
            <w:ins w:id="250" w:author="Josan, Awlok" w:date="2018-11-16T01:13:00Z">
              <w:r w:rsidRPr="002476D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EPRE ratio of OCNG to OCNG DMRS (Note 1)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51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52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53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rPr>
                <w:ins w:id="254" w:author="Josan, Awlok" w:date="2018-11-16T01:13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</w:tr>
      <w:tr w:rsidR="00BF03C4" w:rsidRPr="002476DF" w:rsidTr="001B0012">
        <w:trPr>
          <w:ins w:id="255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C4" w:rsidRPr="002476DF" w:rsidRDefault="00BF03C4" w:rsidP="001B0012">
            <w:pPr>
              <w:keepNext/>
              <w:keepLines/>
              <w:rPr>
                <w:ins w:id="256" w:author="Josan, Awlok" w:date="2018-11-16T01:13:00Z"/>
                <w:rFonts w:ascii="Arial" w:eastAsia="Times New Roman" w:hAnsi="Arial" w:cs="Arial"/>
                <w:sz w:val="18"/>
                <w:szCs w:val="18"/>
                <w:vertAlign w:val="superscript"/>
              </w:rPr>
            </w:pPr>
            <w:ins w:id="257" w:author="Josan, Awlok" w:date="2018-11-16T01:13:00Z">
              <w:r w:rsidRPr="002476DF">
                <w:rPr>
                  <w:rFonts w:ascii="Arial" w:eastAsia="Calibri" w:hAnsi="Arial" w:cs="Arial"/>
                  <w:position w:val="-12"/>
                  <w:sz w:val="18"/>
                  <w:szCs w:val="18"/>
                </w:rPr>
                <w:object w:dxaOrig="405" w:dyaOrig="34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61" type="#_x0000_t75" style="width:21.75pt;height:14.25pt" o:ole="" fillcolor="window">
                    <v:imagedata r:id="rId8" o:title=""/>
                  </v:shape>
                  <o:OLEObject Type="Embed" ProgID="Equation.3" ShapeID="_x0000_i1061" DrawAspect="Content" ObjectID="_1603836465" r:id="rId9"/>
                </w:object>
              </w:r>
              <w:r w:rsidRPr="002476DF">
                <w:rPr>
                  <w:rFonts w:ascii="Arial" w:eastAsia="Times New Roman" w:hAnsi="Arial" w:cs="Arial"/>
                  <w:sz w:val="18"/>
                  <w:szCs w:val="18"/>
                  <w:vertAlign w:val="superscript"/>
                </w:rPr>
                <w:t>Note2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258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59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dBm/15 kHz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260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61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</w:t>
              </w:r>
            </w:ins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262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63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TBD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264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65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TBD</w:t>
              </w:r>
            </w:ins>
          </w:p>
        </w:tc>
      </w:tr>
      <w:tr w:rsidR="00BF03C4" w:rsidRPr="002476DF" w:rsidTr="001B0012">
        <w:trPr>
          <w:trHeight w:val="510"/>
          <w:ins w:id="266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C4" w:rsidRPr="002476DF" w:rsidRDefault="00BF03C4" w:rsidP="001B0012">
            <w:pPr>
              <w:keepNext/>
              <w:keepLines/>
              <w:rPr>
                <w:ins w:id="267" w:author="Josan, Awlok" w:date="2018-11-16T01:13:00Z"/>
                <w:rFonts w:ascii="Arial" w:eastAsia="Times New Roman" w:hAnsi="Arial" w:cs="Arial"/>
                <w:sz w:val="18"/>
                <w:szCs w:val="18"/>
                <w:vertAlign w:val="superscript"/>
              </w:rPr>
            </w:pPr>
            <w:ins w:id="268" w:author="Josan, Awlok" w:date="2018-11-16T01:13:00Z">
              <w:r w:rsidRPr="002476DF">
                <w:rPr>
                  <w:rFonts w:ascii="Arial" w:eastAsia="Calibri" w:hAnsi="Arial" w:cs="Arial"/>
                  <w:position w:val="-12"/>
                  <w:sz w:val="18"/>
                  <w:szCs w:val="18"/>
                </w:rPr>
                <w:object w:dxaOrig="405" w:dyaOrig="345">
                  <v:shape id="_x0000_i1062" type="#_x0000_t75" style="width:21.75pt;height:14.25pt" o:ole="" fillcolor="window">
                    <v:imagedata r:id="rId8" o:title=""/>
                  </v:shape>
                  <o:OLEObject Type="Embed" ProgID="Equation.3" ShapeID="_x0000_i1062" DrawAspect="Content" ObjectID="_1603836466" r:id="rId10"/>
                </w:object>
              </w:r>
              <w:r w:rsidRPr="002476DF">
                <w:rPr>
                  <w:rFonts w:ascii="Arial" w:eastAsia="Times New Roman" w:hAnsi="Arial" w:cs="Arial"/>
                  <w:sz w:val="18"/>
                  <w:szCs w:val="18"/>
                  <w:vertAlign w:val="superscript"/>
                </w:rPr>
                <w:t>Note2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269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70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dBm/SCS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271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72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</w:t>
              </w:r>
            </w:ins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273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74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TBD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275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76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TBD</w:t>
              </w:r>
            </w:ins>
          </w:p>
        </w:tc>
      </w:tr>
      <w:tr w:rsidR="00BF03C4" w:rsidRPr="002476DF" w:rsidTr="001B0012">
        <w:trPr>
          <w:ins w:id="277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C4" w:rsidRPr="002476DF" w:rsidRDefault="00BF03C4" w:rsidP="001B0012">
            <w:pPr>
              <w:keepNext/>
              <w:keepLines/>
              <w:rPr>
                <w:ins w:id="278" w:author="Josan, Awlok" w:date="2018-11-16T01:13:00Z"/>
                <w:rFonts w:ascii="Arial" w:eastAsia="Times New Roman" w:hAnsi="Arial" w:cs="Arial"/>
                <w:sz w:val="18"/>
                <w:szCs w:val="18"/>
              </w:rPr>
            </w:pPr>
            <w:ins w:id="279" w:author="Josan, Awlok" w:date="2018-11-16T01:13:00Z">
              <w:r w:rsidRPr="002476DF">
                <w:rPr>
                  <w:rFonts w:ascii="Arial" w:eastAsia="Calibri" w:hAnsi="Arial" w:cs="Arial"/>
                  <w:position w:val="-12"/>
                  <w:sz w:val="18"/>
                  <w:szCs w:val="18"/>
                </w:rPr>
                <w:object w:dxaOrig="615" w:dyaOrig="390">
                  <v:shape id="_x0000_i1063" type="#_x0000_t75" style="width:28.5pt;height:21.75pt" o:ole="" fillcolor="window">
                    <v:imagedata r:id="rId11" o:title=""/>
                  </v:shape>
                  <o:OLEObject Type="Embed" ProgID="Equation.3" ShapeID="_x0000_i1063" DrawAspect="Content" ObjectID="_1603836467" r:id="rId12"/>
                </w:objec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280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281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82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,2</w:t>
              </w:r>
            </w:ins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283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84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3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285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86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3</w:t>
              </w:r>
            </w:ins>
          </w:p>
        </w:tc>
      </w:tr>
      <w:tr w:rsidR="00BF03C4" w:rsidRPr="002476DF" w:rsidTr="001B0012">
        <w:trPr>
          <w:ins w:id="287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C4" w:rsidRPr="002476DF" w:rsidRDefault="00BF03C4" w:rsidP="001B0012">
            <w:pPr>
              <w:keepNext/>
              <w:keepLines/>
              <w:rPr>
                <w:ins w:id="288" w:author="Josan, Awlok" w:date="2018-11-16T01:13:00Z"/>
                <w:rFonts w:ascii="Arial" w:eastAsia="Times New Roman" w:hAnsi="Arial" w:cs="Arial"/>
                <w:sz w:val="18"/>
                <w:szCs w:val="18"/>
              </w:rPr>
            </w:pPr>
            <w:ins w:id="289" w:author="Josan, Awlok" w:date="2018-11-16T01:13:00Z">
              <w:r w:rsidRPr="002476DF">
                <w:rPr>
                  <w:rFonts w:ascii="Arial" w:eastAsia="Calibri" w:hAnsi="Arial" w:cs="Arial"/>
                  <w:position w:val="-12"/>
                  <w:sz w:val="18"/>
                  <w:szCs w:val="18"/>
                </w:rPr>
                <w:object w:dxaOrig="810" w:dyaOrig="390">
                  <v:shape id="_x0000_i1064" type="#_x0000_t75" style="width:43.5pt;height:21.75pt" o:ole="" fillcolor="window">
                    <v:imagedata r:id="rId13" o:title=""/>
                  </v:shape>
                  <o:OLEObject Type="Embed" ProgID="Equation.3" ShapeID="_x0000_i1064" DrawAspect="Content" ObjectID="_1603836468" r:id="rId14"/>
                </w:objec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290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291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92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,2</w:t>
              </w:r>
            </w:ins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293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94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3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295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96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3</w:t>
              </w:r>
            </w:ins>
          </w:p>
        </w:tc>
      </w:tr>
      <w:tr w:rsidR="00BF03C4" w:rsidRPr="002476DF" w:rsidTr="001B0012">
        <w:trPr>
          <w:trHeight w:val="904"/>
          <w:ins w:id="297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C4" w:rsidRPr="002476DF" w:rsidRDefault="00BF03C4" w:rsidP="001B0012">
            <w:pPr>
              <w:keepNext/>
              <w:keepLines/>
              <w:rPr>
                <w:ins w:id="298" w:author="Josan, Awlok" w:date="2018-11-16T01:13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ins w:id="299" w:author="Josan, Awlok" w:date="2018-11-16T01:13:00Z">
              <w:r w:rsidRPr="002476DF">
                <w:rPr>
                  <w:rFonts w:ascii="Arial" w:eastAsia="Times New Roman" w:hAnsi="Arial" w:cs="Arial"/>
                  <w:sz w:val="18"/>
                  <w:szCs w:val="18"/>
                </w:rPr>
                <w:t>SS-RSRP</w:t>
              </w:r>
              <w:r w:rsidRPr="002476DF">
                <w:rPr>
                  <w:rFonts w:ascii="Arial" w:eastAsia="Times New Roman" w:hAnsi="Arial" w:cs="Arial"/>
                  <w:sz w:val="18"/>
                  <w:szCs w:val="18"/>
                  <w:vertAlign w:val="superscript"/>
                </w:rPr>
                <w:t>Note3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300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01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dBm/SCS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302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03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</w:t>
              </w:r>
            </w:ins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304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05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TBD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306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07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TBD</w:t>
              </w:r>
            </w:ins>
          </w:p>
        </w:tc>
      </w:tr>
      <w:tr w:rsidR="00BF03C4" w:rsidRPr="002476DF" w:rsidTr="001B0012">
        <w:trPr>
          <w:trHeight w:val="510"/>
          <w:ins w:id="308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C4" w:rsidRPr="002476DF" w:rsidRDefault="00BF03C4" w:rsidP="001B0012">
            <w:pPr>
              <w:keepNext/>
              <w:keepLines/>
              <w:rPr>
                <w:ins w:id="309" w:author="Josan, Awlok" w:date="2018-11-16T01:13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ins w:id="310" w:author="Josan, Awlok" w:date="2018-11-16T01:13:00Z">
              <w:r w:rsidRPr="002476DF">
                <w:rPr>
                  <w:rFonts w:ascii="Arial" w:eastAsia="Times New Roman" w:hAnsi="Arial" w:cs="Arial"/>
                  <w:sz w:val="18"/>
                  <w:szCs w:val="18"/>
                </w:rPr>
                <w:t>Io</w:t>
              </w:r>
              <w:r w:rsidRPr="002476DF">
                <w:rPr>
                  <w:rFonts w:ascii="Arial" w:eastAsia="Times New Roman" w:hAnsi="Arial" w:cs="Arial"/>
                  <w:sz w:val="18"/>
                  <w:szCs w:val="18"/>
                  <w:vertAlign w:val="superscript"/>
                </w:rPr>
                <w:t>Note3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311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12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dBm/95MHz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313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14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</w:t>
              </w:r>
            </w:ins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315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16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TBD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317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18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TBD</w:t>
              </w:r>
            </w:ins>
          </w:p>
        </w:tc>
      </w:tr>
      <w:tr w:rsidR="00BF03C4" w:rsidRPr="002476DF" w:rsidTr="001B0012">
        <w:trPr>
          <w:ins w:id="319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C4" w:rsidRPr="002476DF" w:rsidRDefault="00BF03C4" w:rsidP="001B0012">
            <w:pPr>
              <w:keepNext/>
              <w:keepLines/>
              <w:rPr>
                <w:ins w:id="320" w:author="Josan, Awlok" w:date="2018-11-16T01:13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ins w:id="321" w:author="Josan, Awlok" w:date="2018-11-16T01:13:00Z">
              <w:r w:rsidRPr="002476DF">
                <w:rPr>
                  <w:rFonts w:ascii="Arial" w:eastAsia="Times New Roman" w:hAnsi="Arial" w:cs="Arial"/>
                  <w:sz w:val="18"/>
                  <w:szCs w:val="18"/>
                </w:rPr>
                <w:t>Propagation condition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322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323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24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</w:t>
              </w:r>
            </w:ins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325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26" w:author="Josan, Awlok" w:date="2018-11-16T01:13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AWGN</w:t>
              </w:r>
            </w:ins>
          </w:p>
        </w:tc>
      </w:tr>
      <w:tr w:rsidR="00BF03C4" w:rsidRPr="002476DF" w:rsidTr="001B0012">
        <w:trPr>
          <w:ins w:id="327" w:author="Josan, Awlok" w:date="2018-11-16T01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C4" w:rsidRPr="002476DF" w:rsidRDefault="00BF03C4" w:rsidP="001B0012">
            <w:pPr>
              <w:keepNext/>
              <w:keepLines/>
              <w:rPr>
                <w:ins w:id="328" w:author="Josan, Awlok" w:date="2018-11-16T01:13:00Z"/>
                <w:rFonts w:ascii="Arial" w:eastAsia="Times New Roman" w:hAnsi="Arial" w:cs="Arial"/>
                <w:sz w:val="18"/>
                <w:szCs w:val="18"/>
              </w:rPr>
            </w:pPr>
            <w:ins w:id="329" w:author="Josan, Awlok" w:date="2018-11-16T01:13:00Z">
              <w:r>
                <w:rPr>
                  <w:rFonts w:ascii="Arial" w:eastAsia="Times New Roman" w:hAnsi="Arial" w:cs="Arial"/>
                  <w:sz w:val="18"/>
                  <w:szCs w:val="18"/>
                </w:rPr>
                <w:t>SRS Config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330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331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32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</w:t>
              </w:r>
            </w:ins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333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34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Config1</w:t>
              </w:r>
              <w:r w:rsidRPr="00373A0C">
                <w:rPr>
                  <w:rFonts w:ascii="Arial" w:eastAsiaTheme="minorHAnsi" w:hAnsi="Arial" w:cs="Arial"/>
                  <w:sz w:val="18"/>
                  <w:szCs w:val="18"/>
                  <w:vertAlign w:val="superscript"/>
                  <w:lang w:val="en-GB"/>
                </w:rPr>
                <w:t>Note6</w:t>
              </w:r>
            </w:ins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C4" w:rsidRPr="002476DF" w:rsidRDefault="00BF03C4" w:rsidP="001B0012">
            <w:pPr>
              <w:keepNext/>
              <w:keepLines/>
              <w:spacing w:before="60" w:after="180"/>
              <w:jc w:val="center"/>
              <w:rPr>
                <w:ins w:id="335" w:author="Josan, Awlok" w:date="2018-11-16T01:13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36" w:author="Josan, Awlok" w:date="2018-11-16T01:13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Config2</w:t>
              </w:r>
              <w:r w:rsidRPr="00373A0C">
                <w:rPr>
                  <w:rFonts w:ascii="Arial" w:eastAsiaTheme="minorHAnsi" w:hAnsi="Arial" w:cs="Arial"/>
                  <w:sz w:val="18"/>
                  <w:szCs w:val="18"/>
                  <w:vertAlign w:val="superscript"/>
                  <w:lang w:val="en-GB"/>
                </w:rPr>
                <w:t>Note6</w:t>
              </w:r>
            </w:ins>
          </w:p>
        </w:tc>
      </w:tr>
    </w:tbl>
    <w:p w:rsidR="00BF03C4" w:rsidRDefault="00BF03C4" w:rsidP="00BF03C4">
      <w:pPr>
        <w:rPr>
          <w:ins w:id="337" w:author="Josan, Awlok" w:date="2018-11-16T01:13:00Z"/>
        </w:rPr>
      </w:pPr>
    </w:p>
    <w:p w:rsidR="00BF03C4" w:rsidRPr="00400508" w:rsidRDefault="00BF03C4" w:rsidP="00BF03C4">
      <w:pPr>
        <w:jc w:val="center"/>
        <w:rPr>
          <w:ins w:id="338" w:author="Josan, Awlok" w:date="2018-11-16T01:13:00Z"/>
          <w:rFonts w:ascii="Arial" w:hAnsi="Arial" w:cs="Arial"/>
          <w:b/>
          <w:sz w:val="20"/>
          <w:szCs w:val="20"/>
        </w:rPr>
      </w:pPr>
      <w:ins w:id="339" w:author="Josan, Awlok" w:date="2018-11-16T01:13:00Z">
        <w:r w:rsidRPr="00400508">
          <w:rPr>
            <w:rFonts w:ascii="Arial" w:hAnsi="Arial" w:cs="Arial"/>
            <w:b/>
            <w:sz w:val="20"/>
            <w:szCs w:val="20"/>
          </w:rPr>
          <w:t>Table A.</w:t>
        </w:r>
        <w:r>
          <w:rPr>
            <w:rFonts w:ascii="Arial" w:hAnsi="Arial" w:cs="Arial"/>
            <w:b/>
            <w:sz w:val="20"/>
            <w:szCs w:val="20"/>
          </w:rPr>
          <w:t>7.4.1.1.1-3</w:t>
        </w:r>
        <w:r w:rsidRPr="00400508">
          <w:rPr>
            <w:rFonts w:ascii="Arial" w:hAnsi="Arial" w:cs="Arial"/>
            <w:b/>
            <w:sz w:val="20"/>
            <w:szCs w:val="20"/>
          </w:rPr>
          <w:t xml:space="preserve"> SRS Configuration for Timing Accuracy Test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7"/>
        <w:gridCol w:w="2589"/>
        <w:gridCol w:w="1289"/>
        <w:gridCol w:w="1260"/>
        <w:gridCol w:w="2335"/>
      </w:tblGrid>
      <w:tr w:rsidR="00BF03C4" w:rsidTr="001B0012">
        <w:trPr>
          <w:ins w:id="340" w:author="Josan, Awlok" w:date="2018-11-16T01:13:00Z"/>
        </w:trPr>
        <w:tc>
          <w:tcPr>
            <w:tcW w:w="1877" w:type="dxa"/>
          </w:tcPr>
          <w:p w:rsidR="00BF03C4" w:rsidRPr="00090D28" w:rsidRDefault="00BF03C4" w:rsidP="001B0012">
            <w:pPr>
              <w:rPr>
                <w:ins w:id="341" w:author="Josan, Awlok" w:date="2018-11-16T01:1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89" w:type="dxa"/>
          </w:tcPr>
          <w:p w:rsidR="00BF03C4" w:rsidRPr="00090D28" w:rsidRDefault="00BF03C4" w:rsidP="001B0012">
            <w:pPr>
              <w:rPr>
                <w:ins w:id="342" w:author="Josan, Awlok" w:date="2018-11-16T01:13:00Z"/>
                <w:rFonts w:ascii="Arial" w:hAnsi="Arial" w:cs="Arial"/>
                <w:b/>
                <w:sz w:val="18"/>
                <w:szCs w:val="18"/>
              </w:rPr>
            </w:pPr>
            <w:ins w:id="343" w:author="Josan, Awlok" w:date="2018-11-16T01:13:00Z">
              <w:r>
                <w:rPr>
                  <w:rFonts w:ascii="Arial" w:hAnsi="Arial" w:cs="Arial"/>
                  <w:b/>
                  <w:sz w:val="18"/>
                  <w:szCs w:val="18"/>
                </w:rPr>
                <w:t>Field</w:t>
              </w:r>
            </w:ins>
          </w:p>
        </w:tc>
        <w:tc>
          <w:tcPr>
            <w:tcW w:w="1289" w:type="dxa"/>
          </w:tcPr>
          <w:p w:rsidR="00BF03C4" w:rsidRPr="00090D28" w:rsidRDefault="00BF03C4" w:rsidP="001B0012">
            <w:pPr>
              <w:rPr>
                <w:ins w:id="344" w:author="Josan, Awlok" w:date="2018-11-16T01:13:00Z"/>
                <w:rFonts w:ascii="Arial" w:hAnsi="Arial" w:cs="Arial"/>
                <w:b/>
                <w:sz w:val="18"/>
                <w:szCs w:val="18"/>
              </w:rPr>
            </w:pPr>
            <w:ins w:id="345" w:author="Josan, Awlok" w:date="2018-11-16T01:13:00Z">
              <w:r w:rsidRPr="00090D28">
                <w:rPr>
                  <w:rFonts w:ascii="Arial" w:hAnsi="Arial" w:cs="Arial"/>
                  <w:b/>
                  <w:sz w:val="18"/>
                  <w:szCs w:val="18"/>
                </w:rPr>
                <w:t>Config1</w:t>
              </w:r>
            </w:ins>
          </w:p>
        </w:tc>
        <w:tc>
          <w:tcPr>
            <w:tcW w:w="1260" w:type="dxa"/>
          </w:tcPr>
          <w:p w:rsidR="00BF03C4" w:rsidRPr="00090D28" w:rsidRDefault="00BF03C4" w:rsidP="001B0012">
            <w:pPr>
              <w:rPr>
                <w:ins w:id="346" w:author="Josan, Awlok" w:date="2018-11-16T01:13:00Z"/>
                <w:rFonts w:ascii="Arial" w:hAnsi="Arial" w:cs="Arial"/>
                <w:b/>
                <w:sz w:val="18"/>
                <w:szCs w:val="18"/>
              </w:rPr>
            </w:pPr>
            <w:ins w:id="347" w:author="Josan, Awlok" w:date="2018-11-16T01:13:00Z">
              <w:r w:rsidRPr="00090D28">
                <w:rPr>
                  <w:rFonts w:ascii="Arial" w:hAnsi="Arial" w:cs="Arial"/>
                  <w:b/>
                  <w:sz w:val="18"/>
                  <w:szCs w:val="18"/>
                </w:rPr>
                <w:t>Config 2</w:t>
              </w:r>
            </w:ins>
          </w:p>
        </w:tc>
        <w:tc>
          <w:tcPr>
            <w:tcW w:w="2335" w:type="dxa"/>
          </w:tcPr>
          <w:p w:rsidR="00BF03C4" w:rsidRPr="00090D28" w:rsidRDefault="00BF03C4" w:rsidP="001B0012">
            <w:pPr>
              <w:rPr>
                <w:ins w:id="348" w:author="Josan, Awlok" w:date="2018-11-16T01:13:00Z"/>
                <w:rFonts w:ascii="Arial" w:hAnsi="Arial" w:cs="Arial"/>
                <w:b/>
                <w:sz w:val="18"/>
                <w:szCs w:val="18"/>
              </w:rPr>
            </w:pPr>
            <w:ins w:id="349" w:author="Josan, Awlok" w:date="2018-11-16T01:13:00Z">
              <w:r w:rsidRPr="00090D28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BF03C4" w:rsidTr="001B0012">
        <w:trPr>
          <w:ins w:id="350" w:author="Josan, Awlok" w:date="2018-11-16T01:13:00Z"/>
        </w:trPr>
        <w:tc>
          <w:tcPr>
            <w:tcW w:w="1877" w:type="dxa"/>
            <w:vMerge w:val="restart"/>
          </w:tcPr>
          <w:p w:rsidR="00BF03C4" w:rsidRPr="00090D28" w:rsidRDefault="00BF03C4" w:rsidP="001B0012">
            <w:pPr>
              <w:rPr>
                <w:ins w:id="351" w:author="Josan, Awlok" w:date="2018-11-16T01:13:00Z"/>
                <w:rFonts w:ascii="Arial" w:hAnsi="Arial" w:cs="Arial"/>
                <w:sz w:val="18"/>
                <w:szCs w:val="18"/>
              </w:rPr>
            </w:pPr>
            <w:ins w:id="352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SRS-</w:t>
              </w:r>
              <w:proofErr w:type="spellStart"/>
              <w:r w:rsidRPr="00090D28">
                <w:rPr>
                  <w:rFonts w:ascii="Arial" w:hAnsi="Arial" w:cs="Arial"/>
                  <w:sz w:val="18"/>
                  <w:szCs w:val="18"/>
                </w:rPr>
                <w:t>ResourceSet</w:t>
              </w:r>
              <w:proofErr w:type="spellEnd"/>
            </w:ins>
          </w:p>
        </w:tc>
        <w:tc>
          <w:tcPr>
            <w:tcW w:w="2589" w:type="dxa"/>
          </w:tcPr>
          <w:p w:rsidR="00BF03C4" w:rsidRPr="00090D28" w:rsidRDefault="00BF03C4" w:rsidP="001B0012">
            <w:pPr>
              <w:rPr>
                <w:ins w:id="353" w:author="Josan, Awlok" w:date="2018-11-16T01:13:00Z"/>
                <w:rFonts w:ascii="Arial" w:hAnsi="Arial" w:cs="Arial"/>
                <w:sz w:val="18"/>
                <w:szCs w:val="18"/>
              </w:rPr>
            </w:pPr>
            <w:proofErr w:type="spellStart"/>
            <w:ins w:id="354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srs-ResourceSetId</w:t>
              </w:r>
              <w:proofErr w:type="spellEnd"/>
            </w:ins>
          </w:p>
        </w:tc>
        <w:tc>
          <w:tcPr>
            <w:tcW w:w="1289" w:type="dxa"/>
          </w:tcPr>
          <w:p w:rsidR="00BF03C4" w:rsidRPr="00090D28" w:rsidRDefault="00BF03C4" w:rsidP="001B0012">
            <w:pPr>
              <w:rPr>
                <w:ins w:id="355" w:author="Josan, Awlok" w:date="2018-11-16T01:13:00Z"/>
                <w:rFonts w:ascii="Arial" w:hAnsi="Arial" w:cs="Arial"/>
                <w:sz w:val="18"/>
                <w:szCs w:val="18"/>
              </w:rPr>
            </w:pPr>
            <w:ins w:id="356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60" w:type="dxa"/>
          </w:tcPr>
          <w:p w:rsidR="00BF03C4" w:rsidRPr="00090D28" w:rsidRDefault="00BF03C4" w:rsidP="001B0012">
            <w:pPr>
              <w:rPr>
                <w:ins w:id="357" w:author="Josan, Awlok" w:date="2018-11-16T01:13:00Z"/>
                <w:rFonts w:ascii="Arial" w:hAnsi="Arial" w:cs="Arial"/>
                <w:sz w:val="18"/>
                <w:szCs w:val="18"/>
              </w:rPr>
            </w:pPr>
            <w:ins w:id="358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35" w:type="dxa"/>
          </w:tcPr>
          <w:p w:rsidR="00BF03C4" w:rsidRPr="00090D28" w:rsidRDefault="00BF03C4" w:rsidP="001B0012">
            <w:pPr>
              <w:rPr>
                <w:ins w:id="359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</w:tr>
      <w:tr w:rsidR="00BF03C4" w:rsidTr="001B0012">
        <w:trPr>
          <w:ins w:id="360" w:author="Josan, Awlok" w:date="2018-11-16T01:13:00Z"/>
        </w:trPr>
        <w:tc>
          <w:tcPr>
            <w:tcW w:w="1877" w:type="dxa"/>
            <w:vMerge/>
          </w:tcPr>
          <w:p w:rsidR="00BF03C4" w:rsidRPr="00090D28" w:rsidRDefault="00BF03C4" w:rsidP="001B0012">
            <w:pPr>
              <w:rPr>
                <w:ins w:id="361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BF03C4" w:rsidRPr="00090D28" w:rsidRDefault="00BF03C4" w:rsidP="001B0012">
            <w:pPr>
              <w:rPr>
                <w:ins w:id="362" w:author="Josan, Awlok" w:date="2018-11-16T01:13:00Z"/>
                <w:rFonts w:ascii="Arial" w:hAnsi="Arial" w:cs="Arial"/>
                <w:sz w:val="18"/>
                <w:szCs w:val="18"/>
              </w:rPr>
            </w:pPr>
            <w:proofErr w:type="spellStart"/>
            <w:ins w:id="363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srs-ResourceIdList</w:t>
              </w:r>
              <w:proofErr w:type="spellEnd"/>
            </w:ins>
          </w:p>
        </w:tc>
        <w:tc>
          <w:tcPr>
            <w:tcW w:w="1289" w:type="dxa"/>
          </w:tcPr>
          <w:p w:rsidR="00BF03C4" w:rsidRPr="00090D28" w:rsidRDefault="00BF03C4" w:rsidP="001B0012">
            <w:pPr>
              <w:rPr>
                <w:ins w:id="364" w:author="Josan, Awlok" w:date="2018-11-16T01:13:00Z"/>
                <w:rFonts w:ascii="Arial" w:hAnsi="Arial" w:cs="Arial"/>
                <w:sz w:val="18"/>
                <w:szCs w:val="18"/>
              </w:rPr>
            </w:pPr>
            <w:ins w:id="365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60" w:type="dxa"/>
          </w:tcPr>
          <w:p w:rsidR="00BF03C4" w:rsidRPr="00090D28" w:rsidRDefault="00BF03C4" w:rsidP="001B0012">
            <w:pPr>
              <w:rPr>
                <w:ins w:id="366" w:author="Josan, Awlok" w:date="2018-11-16T01:13:00Z"/>
                <w:rFonts w:ascii="Arial" w:hAnsi="Arial" w:cs="Arial"/>
                <w:sz w:val="18"/>
                <w:szCs w:val="18"/>
              </w:rPr>
            </w:pPr>
            <w:ins w:id="367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35" w:type="dxa"/>
          </w:tcPr>
          <w:p w:rsidR="00BF03C4" w:rsidRPr="00090D28" w:rsidRDefault="00BF03C4" w:rsidP="001B0012">
            <w:pPr>
              <w:rPr>
                <w:ins w:id="368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</w:tr>
      <w:tr w:rsidR="00BF03C4" w:rsidTr="001B0012">
        <w:trPr>
          <w:ins w:id="369" w:author="Josan, Awlok" w:date="2018-11-16T01:13:00Z"/>
        </w:trPr>
        <w:tc>
          <w:tcPr>
            <w:tcW w:w="1877" w:type="dxa"/>
            <w:vMerge/>
          </w:tcPr>
          <w:p w:rsidR="00BF03C4" w:rsidRPr="00090D28" w:rsidRDefault="00BF03C4" w:rsidP="001B0012">
            <w:pPr>
              <w:rPr>
                <w:ins w:id="370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BF03C4" w:rsidRPr="00090D28" w:rsidRDefault="00BF03C4" w:rsidP="001B0012">
            <w:pPr>
              <w:rPr>
                <w:ins w:id="371" w:author="Josan, Awlok" w:date="2018-11-16T01:13:00Z"/>
                <w:rFonts w:ascii="Arial" w:hAnsi="Arial" w:cs="Arial"/>
                <w:sz w:val="18"/>
                <w:szCs w:val="18"/>
              </w:rPr>
            </w:pPr>
            <w:proofErr w:type="spellStart"/>
            <w:ins w:id="372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resourceType</w:t>
              </w:r>
              <w:proofErr w:type="spellEnd"/>
            </w:ins>
          </w:p>
        </w:tc>
        <w:tc>
          <w:tcPr>
            <w:tcW w:w="1289" w:type="dxa"/>
          </w:tcPr>
          <w:p w:rsidR="00BF03C4" w:rsidRPr="00090D28" w:rsidRDefault="00BF03C4" w:rsidP="001B0012">
            <w:pPr>
              <w:rPr>
                <w:ins w:id="373" w:author="Josan, Awlok" w:date="2018-11-16T01:13:00Z"/>
                <w:rFonts w:ascii="Arial" w:hAnsi="Arial" w:cs="Arial"/>
                <w:sz w:val="18"/>
                <w:szCs w:val="18"/>
              </w:rPr>
            </w:pPr>
            <w:ins w:id="374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Periodic</w:t>
              </w:r>
            </w:ins>
          </w:p>
        </w:tc>
        <w:tc>
          <w:tcPr>
            <w:tcW w:w="1260" w:type="dxa"/>
          </w:tcPr>
          <w:p w:rsidR="00BF03C4" w:rsidRPr="00090D28" w:rsidRDefault="00BF03C4" w:rsidP="001B0012">
            <w:pPr>
              <w:rPr>
                <w:ins w:id="375" w:author="Josan, Awlok" w:date="2018-11-16T01:13:00Z"/>
                <w:rFonts w:ascii="Arial" w:hAnsi="Arial" w:cs="Arial"/>
                <w:sz w:val="18"/>
                <w:szCs w:val="18"/>
              </w:rPr>
            </w:pPr>
            <w:ins w:id="376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Periodic</w:t>
              </w:r>
            </w:ins>
          </w:p>
        </w:tc>
        <w:tc>
          <w:tcPr>
            <w:tcW w:w="2335" w:type="dxa"/>
          </w:tcPr>
          <w:p w:rsidR="00BF03C4" w:rsidRPr="00090D28" w:rsidRDefault="00BF03C4" w:rsidP="001B0012">
            <w:pPr>
              <w:rPr>
                <w:ins w:id="377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</w:tr>
      <w:tr w:rsidR="00BF03C4" w:rsidTr="001B0012">
        <w:trPr>
          <w:ins w:id="378" w:author="Josan, Awlok" w:date="2018-11-16T01:13:00Z"/>
        </w:trPr>
        <w:tc>
          <w:tcPr>
            <w:tcW w:w="1877" w:type="dxa"/>
            <w:vMerge/>
          </w:tcPr>
          <w:p w:rsidR="00BF03C4" w:rsidRPr="00090D28" w:rsidRDefault="00BF03C4" w:rsidP="001B0012">
            <w:pPr>
              <w:rPr>
                <w:ins w:id="379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BF03C4" w:rsidRPr="00090D28" w:rsidRDefault="00BF03C4" w:rsidP="001B0012">
            <w:pPr>
              <w:rPr>
                <w:ins w:id="380" w:author="Josan, Awlok" w:date="2018-11-16T01:13:00Z"/>
                <w:rFonts w:ascii="Arial" w:hAnsi="Arial" w:cs="Arial"/>
                <w:sz w:val="18"/>
                <w:szCs w:val="18"/>
              </w:rPr>
            </w:pPr>
            <w:ins w:id="381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Usage</w:t>
              </w:r>
            </w:ins>
          </w:p>
        </w:tc>
        <w:tc>
          <w:tcPr>
            <w:tcW w:w="1289" w:type="dxa"/>
          </w:tcPr>
          <w:p w:rsidR="00BF03C4" w:rsidRPr="00090D28" w:rsidRDefault="00BF03C4" w:rsidP="001B0012">
            <w:pPr>
              <w:rPr>
                <w:ins w:id="382" w:author="Josan, Awlok" w:date="2018-11-16T01:13:00Z"/>
                <w:rFonts w:ascii="Arial" w:hAnsi="Arial" w:cs="Arial"/>
                <w:sz w:val="18"/>
                <w:szCs w:val="18"/>
              </w:rPr>
            </w:pPr>
            <w:ins w:id="383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Codebook</w:t>
              </w:r>
            </w:ins>
          </w:p>
        </w:tc>
        <w:tc>
          <w:tcPr>
            <w:tcW w:w="1260" w:type="dxa"/>
          </w:tcPr>
          <w:p w:rsidR="00BF03C4" w:rsidRPr="00090D28" w:rsidRDefault="00BF03C4" w:rsidP="001B0012">
            <w:pPr>
              <w:rPr>
                <w:ins w:id="384" w:author="Josan, Awlok" w:date="2018-11-16T01:13:00Z"/>
                <w:rFonts w:ascii="Arial" w:hAnsi="Arial" w:cs="Arial"/>
                <w:sz w:val="18"/>
                <w:szCs w:val="18"/>
              </w:rPr>
            </w:pPr>
            <w:ins w:id="385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Codebook</w:t>
              </w:r>
            </w:ins>
          </w:p>
        </w:tc>
        <w:tc>
          <w:tcPr>
            <w:tcW w:w="2335" w:type="dxa"/>
          </w:tcPr>
          <w:p w:rsidR="00BF03C4" w:rsidRPr="00090D28" w:rsidRDefault="00BF03C4" w:rsidP="001B0012">
            <w:pPr>
              <w:rPr>
                <w:ins w:id="386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</w:tr>
      <w:tr w:rsidR="00BF03C4" w:rsidTr="001B0012">
        <w:trPr>
          <w:ins w:id="387" w:author="Josan, Awlok" w:date="2018-11-16T01:13:00Z"/>
        </w:trPr>
        <w:tc>
          <w:tcPr>
            <w:tcW w:w="1877" w:type="dxa"/>
          </w:tcPr>
          <w:p w:rsidR="00BF03C4" w:rsidRPr="00090D28" w:rsidRDefault="00BF03C4" w:rsidP="001B0012">
            <w:pPr>
              <w:rPr>
                <w:ins w:id="388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BF03C4" w:rsidRPr="00090D28" w:rsidRDefault="00BF03C4" w:rsidP="001B0012">
            <w:pPr>
              <w:rPr>
                <w:ins w:id="389" w:author="Josan, Awlok" w:date="2018-11-16T01:13:00Z"/>
                <w:rFonts w:ascii="Arial" w:hAnsi="Arial" w:cs="Arial"/>
                <w:sz w:val="18"/>
                <w:szCs w:val="18"/>
              </w:rPr>
            </w:pPr>
            <w:ins w:id="390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SRS-</w:t>
              </w:r>
              <w:proofErr w:type="spellStart"/>
              <w:r w:rsidRPr="00090D28">
                <w:rPr>
                  <w:rFonts w:ascii="Arial" w:hAnsi="Arial" w:cs="Arial"/>
                  <w:sz w:val="18"/>
                  <w:szCs w:val="18"/>
                </w:rPr>
                <w:t>ResourceSetId</w:t>
              </w:r>
              <w:proofErr w:type="spellEnd"/>
            </w:ins>
          </w:p>
        </w:tc>
        <w:tc>
          <w:tcPr>
            <w:tcW w:w="1289" w:type="dxa"/>
          </w:tcPr>
          <w:p w:rsidR="00BF03C4" w:rsidRPr="00090D28" w:rsidRDefault="00BF03C4" w:rsidP="001B0012">
            <w:pPr>
              <w:rPr>
                <w:ins w:id="391" w:author="Josan, Awlok" w:date="2018-11-16T01:13:00Z"/>
                <w:rFonts w:ascii="Arial" w:hAnsi="Arial" w:cs="Arial"/>
                <w:sz w:val="18"/>
                <w:szCs w:val="18"/>
              </w:rPr>
            </w:pPr>
            <w:ins w:id="392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60" w:type="dxa"/>
          </w:tcPr>
          <w:p w:rsidR="00BF03C4" w:rsidRPr="00090D28" w:rsidRDefault="00BF03C4" w:rsidP="001B0012">
            <w:pPr>
              <w:rPr>
                <w:ins w:id="393" w:author="Josan, Awlok" w:date="2018-11-16T01:13:00Z"/>
                <w:rFonts w:ascii="Arial" w:hAnsi="Arial" w:cs="Arial"/>
                <w:sz w:val="18"/>
                <w:szCs w:val="18"/>
              </w:rPr>
            </w:pPr>
            <w:ins w:id="394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35" w:type="dxa"/>
          </w:tcPr>
          <w:p w:rsidR="00BF03C4" w:rsidRPr="00090D28" w:rsidRDefault="00BF03C4" w:rsidP="001B0012">
            <w:pPr>
              <w:rPr>
                <w:ins w:id="395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</w:tr>
      <w:tr w:rsidR="00BF03C4" w:rsidTr="001B0012">
        <w:trPr>
          <w:ins w:id="396" w:author="Josan, Awlok" w:date="2018-11-16T01:13:00Z"/>
        </w:trPr>
        <w:tc>
          <w:tcPr>
            <w:tcW w:w="1877" w:type="dxa"/>
            <w:vMerge w:val="restart"/>
          </w:tcPr>
          <w:p w:rsidR="00BF03C4" w:rsidRPr="00090D28" w:rsidRDefault="00BF03C4" w:rsidP="001B0012">
            <w:pPr>
              <w:rPr>
                <w:ins w:id="397" w:author="Josan, Awlok" w:date="2018-11-16T01:13:00Z"/>
                <w:rFonts w:ascii="Arial" w:hAnsi="Arial" w:cs="Arial"/>
                <w:sz w:val="18"/>
                <w:szCs w:val="18"/>
              </w:rPr>
            </w:pPr>
            <w:ins w:id="398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SRS-Resource</w:t>
              </w:r>
            </w:ins>
          </w:p>
        </w:tc>
        <w:tc>
          <w:tcPr>
            <w:tcW w:w="2589" w:type="dxa"/>
          </w:tcPr>
          <w:p w:rsidR="00BF03C4" w:rsidRPr="00090D28" w:rsidRDefault="00BF03C4" w:rsidP="001B0012">
            <w:pPr>
              <w:rPr>
                <w:ins w:id="399" w:author="Josan, Awlok" w:date="2018-11-16T01:13:00Z"/>
                <w:rFonts w:ascii="Arial" w:hAnsi="Arial" w:cs="Arial"/>
                <w:sz w:val="18"/>
                <w:szCs w:val="18"/>
              </w:rPr>
            </w:pPr>
            <w:proofErr w:type="spellStart"/>
            <w:ins w:id="400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nrofSRS</w:t>
              </w:r>
              <w:proofErr w:type="spellEnd"/>
              <w:r w:rsidRPr="00090D28">
                <w:rPr>
                  <w:rFonts w:ascii="Arial" w:hAnsi="Arial" w:cs="Arial"/>
                  <w:sz w:val="18"/>
                  <w:szCs w:val="18"/>
                </w:rPr>
                <w:t>-Ports</w:t>
              </w:r>
            </w:ins>
          </w:p>
        </w:tc>
        <w:tc>
          <w:tcPr>
            <w:tcW w:w="1289" w:type="dxa"/>
          </w:tcPr>
          <w:p w:rsidR="00BF03C4" w:rsidRPr="00090D28" w:rsidRDefault="00BF03C4" w:rsidP="001B0012">
            <w:pPr>
              <w:rPr>
                <w:ins w:id="401" w:author="Josan, Awlok" w:date="2018-11-16T01:13:00Z"/>
                <w:rFonts w:ascii="Arial" w:hAnsi="Arial" w:cs="Arial"/>
                <w:sz w:val="18"/>
                <w:szCs w:val="18"/>
              </w:rPr>
            </w:pPr>
            <w:ins w:id="402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Port1</w:t>
              </w:r>
            </w:ins>
          </w:p>
        </w:tc>
        <w:tc>
          <w:tcPr>
            <w:tcW w:w="1260" w:type="dxa"/>
          </w:tcPr>
          <w:p w:rsidR="00BF03C4" w:rsidRPr="00090D28" w:rsidRDefault="00BF03C4" w:rsidP="001B0012">
            <w:pPr>
              <w:rPr>
                <w:ins w:id="403" w:author="Josan, Awlok" w:date="2018-11-16T01:13:00Z"/>
                <w:rFonts w:ascii="Arial" w:hAnsi="Arial" w:cs="Arial"/>
                <w:sz w:val="18"/>
                <w:szCs w:val="18"/>
              </w:rPr>
            </w:pPr>
            <w:ins w:id="404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Port1</w:t>
              </w:r>
            </w:ins>
          </w:p>
        </w:tc>
        <w:tc>
          <w:tcPr>
            <w:tcW w:w="2335" w:type="dxa"/>
          </w:tcPr>
          <w:p w:rsidR="00BF03C4" w:rsidRPr="00090D28" w:rsidRDefault="00BF03C4" w:rsidP="001B0012">
            <w:pPr>
              <w:rPr>
                <w:ins w:id="405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</w:tr>
      <w:tr w:rsidR="00BF03C4" w:rsidTr="001B0012">
        <w:trPr>
          <w:ins w:id="406" w:author="Josan, Awlok" w:date="2018-11-16T01:13:00Z"/>
        </w:trPr>
        <w:tc>
          <w:tcPr>
            <w:tcW w:w="1877" w:type="dxa"/>
            <w:vMerge/>
          </w:tcPr>
          <w:p w:rsidR="00BF03C4" w:rsidRPr="00090D28" w:rsidRDefault="00BF03C4" w:rsidP="001B0012">
            <w:pPr>
              <w:rPr>
                <w:ins w:id="407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BF03C4" w:rsidRPr="00090D28" w:rsidRDefault="00BF03C4" w:rsidP="001B0012">
            <w:pPr>
              <w:rPr>
                <w:ins w:id="408" w:author="Josan, Awlok" w:date="2018-11-16T01:13:00Z"/>
                <w:rFonts w:ascii="Arial" w:hAnsi="Arial" w:cs="Arial"/>
                <w:sz w:val="18"/>
                <w:szCs w:val="18"/>
              </w:rPr>
            </w:pPr>
            <w:proofErr w:type="spellStart"/>
            <w:ins w:id="409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transmissionComb</w:t>
              </w:r>
              <w:proofErr w:type="spellEnd"/>
              <w:r w:rsidRPr="00090D2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289" w:type="dxa"/>
          </w:tcPr>
          <w:p w:rsidR="00BF03C4" w:rsidRPr="00090D28" w:rsidRDefault="00BF03C4" w:rsidP="001B0012">
            <w:pPr>
              <w:rPr>
                <w:ins w:id="410" w:author="Josan, Awlok" w:date="2018-11-16T01:13:00Z"/>
                <w:rFonts w:ascii="Arial" w:hAnsi="Arial" w:cs="Arial"/>
                <w:sz w:val="18"/>
                <w:szCs w:val="18"/>
              </w:rPr>
            </w:pPr>
            <w:ins w:id="411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n2</w:t>
              </w:r>
            </w:ins>
          </w:p>
        </w:tc>
        <w:tc>
          <w:tcPr>
            <w:tcW w:w="1260" w:type="dxa"/>
          </w:tcPr>
          <w:p w:rsidR="00BF03C4" w:rsidRPr="00090D28" w:rsidRDefault="00BF03C4" w:rsidP="001B0012">
            <w:pPr>
              <w:rPr>
                <w:ins w:id="412" w:author="Josan, Awlok" w:date="2018-11-16T01:13:00Z"/>
                <w:rFonts w:ascii="Arial" w:hAnsi="Arial" w:cs="Arial"/>
                <w:sz w:val="18"/>
                <w:szCs w:val="18"/>
              </w:rPr>
            </w:pPr>
            <w:ins w:id="413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n2</w:t>
              </w:r>
            </w:ins>
          </w:p>
        </w:tc>
        <w:tc>
          <w:tcPr>
            <w:tcW w:w="2335" w:type="dxa"/>
          </w:tcPr>
          <w:p w:rsidR="00BF03C4" w:rsidRPr="00090D28" w:rsidRDefault="00BF03C4" w:rsidP="001B0012">
            <w:pPr>
              <w:rPr>
                <w:ins w:id="414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</w:tr>
      <w:tr w:rsidR="00BF03C4" w:rsidTr="001B0012">
        <w:trPr>
          <w:ins w:id="415" w:author="Josan, Awlok" w:date="2018-11-16T01:13:00Z"/>
        </w:trPr>
        <w:tc>
          <w:tcPr>
            <w:tcW w:w="1877" w:type="dxa"/>
            <w:vMerge/>
          </w:tcPr>
          <w:p w:rsidR="00BF03C4" w:rsidRPr="00090D28" w:rsidRDefault="00BF03C4" w:rsidP="001B0012">
            <w:pPr>
              <w:rPr>
                <w:ins w:id="416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BF03C4" w:rsidRPr="00090D28" w:rsidRDefault="00BF03C4" w:rsidP="001B0012">
            <w:pPr>
              <w:rPr>
                <w:ins w:id="417" w:author="Josan, Awlok" w:date="2018-11-16T01:13:00Z"/>
                <w:rFonts w:ascii="Arial" w:hAnsi="Arial" w:cs="Arial"/>
                <w:sz w:val="18"/>
                <w:szCs w:val="18"/>
              </w:rPr>
            </w:pPr>
            <w:ins w:id="418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combOffset-n2</w:t>
              </w:r>
            </w:ins>
          </w:p>
        </w:tc>
        <w:tc>
          <w:tcPr>
            <w:tcW w:w="1289" w:type="dxa"/>
          </w:tcPr>
          <w:p w:rsidR="00BF03C4" w:rsidRPr="00090D28" w:rsidRDefault="00BF03C4" w:rsidP="001B0012">
            <w:pPr>
              <w:rPr>
                <w:ins w:id="419" w:author="Josan, Awlok" w:date="2018-11-16T01:13:00Z"/>
                <w:rFonts w:ascii="Arial" w:hAnsi="Arial" w:cs="Arial"/>
                <w:sz w:val="18"/>
                <w:szCs w:val="18"/>
              </w:rPr>
            </w:pPr>
            <w:ins w:id="420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60" w:type="dxa"/>
          </w:tcPr>
          <w:p w:rsidR="00BF03C4" w:rsidRPr="00090D28" w:rsidRDefault="00BF03C4" w:rsidP="001B0012">
            <w:pPr>
              <w:rPr>
                <w:ins w:id="421" w:author="Josan, Awlok" w:date="2018-11-16T01:13:00Z"/>
                <w:rFonts w:ascii="Arial" w:hAnsi="Arial" w:cs="Arial"/>
                <w:sz w:val="18"/>
                <w:szCs w:val="18"/>
              </w:rPr>
            </w:pPr>
            <w:ins w:id="422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35" w:type="dxa"/>
          </w:tcPr>
          <w:p w:rsidR="00BF03C4" w:rsidRPr="00090D28" w:rsidRDefault="00BF03C4" w:rsidP="001B0012">
            <w:pPr>
              <w:rPr>
                <w:ins w:id="423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</w:tr>
      <w:tr w:rsidR="00BF03C4" w:rsidTr="001B0012">
        <w:trPr>
          <w:ins w:id="424" w:author="Josan, Awlok" w:date="2018-11-16T01:13:00Z"/>
        </w:trPr>
        <w:tc>
          <w:tcPr>
            <w:tcW w:w="1877" w:type="dxa"/>
            <w:vMerge/>
          </w:tcPr>
          <w:p w:rsidR="00BF03C4" w:rsidRPr="00090D28" w:rsidRDefault="00BF03C4" w:rsidP="001B0012">
            <w:pPr>
              <w:rPr>
                <w:ins w:id="425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BF03C4" w:rsidRPr="00090D28" w:rsidRDefault="00BF03C4" w:rsidP="001B0012">
            <w:pPr>
              <w:rPr>
                <w:ins w:id="426" w:author="Josan, Awlok" w:date="2018-11-16T01:13:00Z"/>
                <w:rFonts w:ascii="Arial" w:hAnsi="Arial" w:cs="Arial"/>
                <w:sz w:val="18"/>
                <w:szCs w:val="18"/>
              </w:rPr>
            </w:pPr>
            <w:ins w:id="427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cyclicShift-n2</w:t>
              </w:r>
            </w:ins>
          </w:p>
        </w:tc>
        <w:tc>
          <w:tcPr>
            <w:tcW w:w="1289" w:type="dxa"/>
          </w:tcPr>
          <w:p w:rsidR="00BF03C4" w:rsidRPr="00090D28" w:rsidRDefault="00BF03C4" w:rsidP="001B0012">
            <w:pPr>
              <w:rPr>
                <w:ins w:id="428" w:author="Josan, Awlok" w:date="2018-11-16T01:13:00Z"/>
                <w:rFonts w:ascii="Arial" w:hAnsi="Arial" w:cs="Arial"/>
                <w:sz w:val="18"/>
                <w:szCs w:val="18"/>
              </w:rPr>
            </w:pPr>
            <w:ins w:id="429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60" w:type="dxa"/>
          </w:tcPr>
          <w:p w:rsidR="00BF03C4" w:rsidRPr="00090D28" w:rsidRDefault="00BF03C4" w:rsidP="001B0012">
            <w:pPr>
              <w:rPr>
                <w:ins w:id="430" w:author="Josan, Awlok" w:date="2018-11-16T01:13:00Z"/>
                <w:rFonts w:ascii="Arial" w:hAnsi="Arial" w:cs="Arial"/>
                <w:sz w:val="18"/>
                <w:szCs w:val="18"/>
              </w:rPr>
            </w:pPr>
            <w:ins w:id="431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35" w:type="dxa"/>
          </w:tcPr>
          <w:p w:rsidR="00BF03C4" w:rsidRPr="00090D28" w:rsidRDefault="00BF03C4" w:rsidP="001B0012">
            <w:pPr>
              <w:rPr>
                <w:ins w:id="432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</w:tr>
      <w:tr w:rsidR="00BF03C4" w:rsidTr="001B0012">
        <w:trPr>
          <w:ins w:id="433" w:author="Josan, Awlok" w:date="2018-11-16T01:13:00Z"/>
        </w:trPr>
        <w:tc>
          <w:tcPr>
            <w:tcW w:w="1877" w:type="dxa"/>
            <w:vMerge/>
          </w:tcPr>
          <w:p w:rsidR="00BF03C4" w:rsidRPr="00090D28" w:rsidRDefault="00BF03C4" w:rsidP="001B0012">
            <w:pPr>
              <w:rPr>
                <w:ins w:id="434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BF03C4" w:rsidRPr="00090D28" w:rsidRDefault="00BF03C4" w:rsidP="001B0012">
            <w:pPr>
              <w:rPr>
                <w:ins w:id="435" w:author="Josan, Awlok" w:date="2018-11-16T01:13:00Z"/>
                <w:rFonts w:ascii="Arial" w:hAnsi="Arial" w:cs="Arial"/>
                <w:sz w:val="18"/>
                <w:szCs w:val="18"/>
              </w:rPr>
            </w:pPr>
            <w:proofErr w:type="spellStart"/>
            <w:ins w:id="436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resourceMapping</w:t>
              </w:r>
              <w:proofErr w:type="spellEnd"/>
              <w:r w:rsidRPr="00090D2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:rsidR="00BF03C4" w:rsidRPr="00090D28" w:rsidRDefault="00BF03C4" w:rsidP="001B0012">
            <w:pPr>
              <w:rPr>
                <w:ins w:id="437" w:author="Josan, Awlok" w:date="2018-11-16T01:13:00Z"/>
                <w:rFonts w:ascii="Arial" w:hAnsi="Arial" w:cs="Arial"/>
                <w:sz w:val="18"/>
                <w:szCs w:val="18"/>
              </w:rPr>
            </w:pPr>
            <w:proofErr w:type="spellStart"/>
            <w:ins w:id="438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startPosition</w:t>
              </w:r>
              <w:proofErr w:type="spellEnd"/>
            </w:ins>
          </w:p>
        </w:tc>
        <w:tc>
          <w:tcPr>
            <w:tcW w:w="1289" w:type="dxa"/>
          </w:tcPr>
          <w:p w:rsidR="00BF03C4" w:rsidRPr="00090D28" w:rsidRDefault="00BF03C4" w:rsidP="001B0012">
            <w:pPr>
              <w:rPr>
                <w:ins w:id="439" w:author="Josan, Awlok" w:date="2018-11-16T01:13:00Z"/>
                <w:rFonts w:ascii="Arial" w:hAnsi="Arial" w:cs="Arial"/>
                <w:sz w:val="18"/>
                <w:szCs w:val="18"/>
              </w:rPr>
            </w:pPr>
            <w:ins w:id="440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60" w:type="dxa"/>
          </w:tcPr>
          <w:p w:rsidR="00BF03C4" w:rsidRPr="00090D28" w:rsidRDefault="00BF03C4" w:rsidP="001B0012">
            <w:pPr>
              <w:rPr>
                <w:ins w:id="441" w:author="Josan, Awlok" w:date="2018-11-16T01:13:00Z"/>
                <w:rFonts w:ascii="Arial" w:hAnsi="Arial" w:cs="Arial"/>
                <w:sz w:val="18"/>
                <w:szCs w:val="18"/>
              </w:rPr>
            </w:pPr>
            <w:ins w:id="442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35" w:type="dxa"/>
          </w:tcPr>
          <w:p w:rsidR="00BF03C4" w:rsidRPr="00090D28" w:rsidRDefault="00BF03C4" w:rsidP="001B0012">
            <w:pPr>
              <w:rPr>
                <w:ins w:id="443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</w:tr>
      <w:tr w:rsidR="00BF03C4" w:rsidTr="001B0012">
        <w:trPr>
          <w:ins w:id="444" w:author="Josan, Awlok" w:date="2018-11-16T01:13:00Z"/>
        </w:trPr>
        <w:tc>
          <w:tcPr>
            <w:tcW w:w="1877" w:type="dxa"/>
            <w:vMerge/>
          </w:tcPr>
          <w:p w:rsidR="00BF03C4" w:rsidRPr="00090D28" w:rsidRDefault="00BF03C4" w:rsidP="001B0012">
            <w:pPr>
              <w:rPr>
                <w:ins w:id="445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BF03C4" w:rsidRPr="00090D28" w:rsidRDefault="00BF03C4" w:rsidP="001B0012">
            <w:pPr>
              <w:rPr>
                <w:ins w:id="446" w:author="Josan, Awlok" w:date="2018-11-16T01:13:00Z"/>
                <w:rFonts w:ascii="Arial" w:hAnsi="Arial" w:cs="Arial"/>
                <w:sz w:val="18"/>
                <w:szCs w:val="18"/>
              </w:rPr>
            </w:pPr>
            <w:proofErr w:type="spellStart"/>
            <w:ins w:id="447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resourceMapping</w:t>
              </w:r>
              <w:proofErr w:type="spellEnd"/>
              <w:r w:rsidRPr="00090D2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:rsidR="00BF03C4" w:rsidRPr="00090D28" w:rsidRDefault="00BF03C4" w:rsidP="001B0012">
            <w:pPr>
              <w:rPr>
                <w:ins w:id="448" w:author="Josan, Awlok" w:date="2018-11-16T01:13:00Z"/>
                <w:rFonts w:ascii="Arial" w:hAnsi="Arial" w:cs="Arial"/>
                <w:sz w:val="18"/>
                <w:szCs w:val="18"/>
              </w:rPr>
            </w:pPr>
            <w:proofErr w:type="spellStart"/>
            <w:ins w:id="449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nrofSymbols</w:t>
              </w:r>
              <w:proofErr w:type="spellEnd"/>
              <w:r w:rsidRPr="00090D28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</w:p>
        </w:tc>
        <w:tc>
          <w:tcPr>
            <w:tcW w:w="1289" w:type="dxa"/>
          </w:tcPr>
          <w:p w:rsidR="00BF03C4" w:rsidRPr="00090D28" w:rsidRDefault="00BF03C4" w:rsidP="001B0012">
            <w:pPr>
              <w:rPr>
                <w:ins w:id="450" w:author="Josan, Awlok" w:date="2018-11-16T01:13:00Z"/>
                <w:rFonts w:ascii="Arial" w:hAnsi="Arial" w:cs="Arial"/>
                <w:sz w:val="18"/>
                <w:szCs w:val="18"/>
              </w:rPr>
            </w:pPr>
            <w:ins w:id="451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1260" w:type="dxa"/>
          </w:tcPr>
          <w:p w:rsidR="00BF03C4" w:rsidRPr="00090D28" w:rsidRDefault="00BF03C4" w:rsidP="001B0012">
            <w:pPr>
              <w:rPr>
                <w:ins w:id="452" w:author="Josan, Awlok" w:date="2018-11-16T01:13:00Z"/>
                <w:rFonts w:ascii="Arial" w:hAnsi="Arial" w:cs="Arial"/>
                <w:sz w:val="18"/>
                <w:szCs w:val="18"/>
              </w:rPr>
            </w:pPr>
            <w:ins w:id="453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2335" w:type="dxa"/>
          </w:tcPr>
          <w:p w:rsidR="00BF03C4" w:rsidRPr="00090D28" w:rsidRDefault="00BF03C4" w:rsidP="001B0012">
            <w:pPr>
              <w:rPr>
                <w:ins w:id="454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</w:tr>
      <w:tr w:rsidR="00BF03C4" w:rsidTr="001B0012">
        <w:trPr>
          <w:ins w:id="455" w:author="Josan, Awlok" w:date="2018-11-16T01:13:00Z"/>
        </w:trPr>
        <w:tc>
          <w:tcPr>
            <w:tcW w:w="1877" w:type="dxa"/>
            <w:vMerge/>
          </w:tcPr>
          <w:p w:rsidR="00BF03C4" w:rsidRPr="00090D28" w:rsidRDefault="00BF03C4" w:rsidP="001B0012">
            <w:pPr>
              <w:rPr>
                <w:ins w:id="456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BF03C4" w:rsidRPr="00090D28" w:rsidRDefault="00BF03C4" w:rsidP="001B0012">
            <w:pPr>
              <w:rPr>
                <w:ins w:id="457" w:author="Josan, Awlok" w:date="2018-11-16T01:13:00Z"/>
                <w:rFonts w:ascii="Arial" w:hAnsi="Arial" w:cs="Arial"/>
                <w:sz w:val="18"/>
                <w:szCs w:val="18"/>
              </w:rPr>
            </w:pPr>
            <w:proofErr w:type="spellStart"/>
            <w:ins w:id="458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resourceMapping</w:t>
              </w:r>
              <w:proofErr w:type="spellEnd"/>
              <w:r w:rsidRPr="00090D2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:rsidR="00BF03C4" w:rsidRPr="00090D28" w:rsidRDefault="00BF03C4" w:rsidP="001B0012">
            <w:pPr>
              <w:rPr>
                <w:ins w:id="459" w:author="Josan, Awlok" w:date="2018-11-16T01:13:00Z"/>
                <w:rFonts w:ascii="Arial" w:hAnsi="Arial" w:cs="Arial"/>
                <w:sz w:val="18"/>
                <w:szCs w:val="18"/>
              </w:rPr>
            </w:pPr>
            <w:proofErr w:type="spellStart"/>
            <w:ins w:id="460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repetitionFactor</w:t>
              </w:r>
              <w:proofErr w:type="spellEnd"/>
            </w:ins>
          </w:p>
        </w:tc>
        <w:tc>
          <w:tcPr>
            <w:tcW w:w="1289" w:type="dxa"/>
          </w:tcPr>
          <w:p w:rsidR="00BF03C4" w:rsidRPr="00090D28" w:rsidRDefault="00BF03C4" w:rsidP="001B0012">
            <w:pPr>
              <w:rPr>
                <w:ins w:id="461" w:author="Josan, Awlok" w:date="2018-11-16T01:13:00Z"/>
                <w:rFonts w:ascii="Arial" w:hAnsi="Arial" w:cs="Arial"/>
                <w:sz w:val="18"/>
                <w:szCs w:val="18"/>
              </w:rPr>
            </w:pPr>
            <w:ins w:id="462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1260" w:type="dxa"/>
          </w:tcPr>
          <w:p w:rsidR="00BF03C4" w:rsidRPr="00090D28" w:rsidRDefault="00BF03C4" w:rsidP="001B0012">
            <w:pPr>
              <w:rPr>
                <w:ins w:id="463" w:author="Josan, Awlok" w:date="2018-11-16T01:13:00Z"/>
                <w:rFonts w:ascii="Arial" w:hAnsi="Arial" w:cs="Arial"/>
                <w:sz w:val="18"/>
                <w:szCs w:val="18"/>
              </w:rPr>
            </w:pPr>
            <w:ins w:id="464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2335" w:type="dxa"/>
          </w:tcPr>
          <w:p w:rsidR="00BF03C4" w:rsidRPr="00090D28" w:rsidRDefault="00BF03C4" w:rsidP="001B0012">
            <w:pPr>
              <w:rPr>
                <w:ins w:id="465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</w:tr>
      <w:tr w:rsidR="00BF03C4" w:rsidTr="001B0012">
        <w:trPr>
          <w:ins w:id="466" w:author="Josan, Awlok" w:date="2018-11-16T01:13:00Z"/>
        </w:trPr>
        <w:tc>
          <w:tcPr>
            <w:tcW w:w="1877" w:type="dxa"/>
            <w:vMerge/>
          </w:tcPr>
          <w:p w:rsidR="00BF03C4" w:rsidRPr="00090D28" w:rsidRDefault="00BF03C4" w:rsidP="001B0012">
            <w:pPr>
              <w:rPr>
                <w:ins w:id="467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BF03C4" w:rsidRPr="00090D28" w:rsidRDefault="00BF03C4" w:rsidP="001B0012">
            <w:pPr>
              <w:rPr>
                <w:ins w:id="468" w:author="Josan, Awlok" w:date="2018-11-16T01:13:00Z"/>
                <w:rFonts w:ascii="Arial" w:hAnsi="Arial" w:cs="Arial"/>
                <w:sz w:val="18"/>
                <w:szCs w:val="18"/>
              </w:rPr>
            </w:pPr>
            <w:proofErr w:type="spellStart"/>
            <w:ins w:id="469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freqDomainPosition</w:t>
              </w:r>
              <w:proofErr w:type="spellEnd"/>
            </w:ins>
          </w:p>
        </w:tc>
        <w:tc>
          <w:tcPr>
            <w:tcW w:w="1289" w:type="dxa"/>
          </w:tcPr>
          <w:p w:rsidR="00BF03C4" w:rsidRPr="00090D28" w:rsidRDefault="00BF03C4" w:rsidP="001B0012">
            <w:pPr>
              <w:rPr>
                <w:ins w:id="470" w:author="Josan, Awlok" w:date="2018-11-16T01:13:00Z"/>
                <w:rFonts w:ascii="Arial" w:hAnsi="Arial" w:cs="Arial"/>
                <w:sz w:val="18"/>
                <w:szCs w:val="18"/>
              </w:rPr>
            </w:pPr>
            <w:ins w:id="471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60" w:type="dxa"/>
          </w:tcPr>
          <w:p w:rsidR="00BF03C4" w:rsidRPr="00090D28" w:rsidRDefault="00BF03C4" w:rsidP="001B0012">
            <w:pPr>
              <w:rPr>
                <w:ins w:id="472" w:author="Josan, Awlok" w:date="2018-11-16T01:13:00Z"/>
                <w:rFonts w:ascii="Arial" w:hAnsi="Arial" w:cs="Arial"/>
                <w:sz w:val="18"/>
                <w:szCs w:val="18"/>
              </w:rPr>
            </w:pPr>
            <w:ins w:id="473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35" w:type="dxa"/>
          </w:tcPr>
          <w:p w:rsidR="00BF03C4" w:rsidRPr="00090D28" w:rsidRDefault="00BF03C4" w:rsidP="001B0012">
            <w:pPr>
              <w:rPr>
                <w:ins w:id="474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</w:tr>
      <w:tr w:rsidR="00BF03C4" w:rsidTr="001B0012">
        <w:trPr>
          <w:ins w:id="475" w:author="Josan, Awlok" w:date="2018-11-16T01:13:00Z"/>
        </w:trPr>
        <w:tc>
          <w:tcPr>
            <w:tcW w:w="1877" w:type="dxa"/>
            <w:vMerge/>
          </w:tcPr>
          <w:p w:rsidR="00BF03C4" w:rsidRPr="00090D28" w:rsidRDefault="00BF03C4" w:rsidP="001B0012">
            <w:pPr>
              <w:rPr>
                <w:ins w:id="476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BF03C4" w:rsidRPr="00090D28" w:rsidRDefault="00BF03C4" w:rsidP="001B0012">
            <w:pPr>
              <w:rPr>
                <w:ins w:id="477" w:author="Josan, Awlok" w:date="2018-11-16T01:13:00Z"/>
                <w:rFonts w:ascii="Arial" w:hAnsi="Arial" w:cs="Arial"/>
                <w:sz w:val="18"/>
                <w:szCs w:val="18"/>
              </w:rPr>
            </w:pPr>
            <w:proofErr w:type="spellStart"/>
            <w:ins w:id="478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freqDomainShift</w:t>
              </w:r>
              <w:proofErr w:type="spellEnd"/>
            </w:ins>
          </w:p>
        </w:tc>
        <w:tc>
          <w:tcPr>
            <w:tcW w:w="1289" w:type="dxa"/>
          </w:tcPr>
          <w:p w:rsidR="00BF03C4" w:rsidRPr="00090D28" w:rsidRDefault="00BF03C4" w:rsidP="001B0012">
            <w:pPr>
              <w:rPr>
                <w:ins w:id="479" w:author="Josan, Awlok" w:date="2018-11-16T01:13:00Z"/>
                <w:rFonts w:ascii="Arial" w:hAnsi="Arial" w:cs="Arial"/>
                <w:sz w:val="18"/>
                <w:szCs w:val="18"/>
              </w:rPr>
            </w:pPr>
            <w:ins w:id="480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60" w:type="dxa"/>
          </w:tcPr>
          <w:p w:rsidR="00BF03C4" w:rsidRPr="00090D28" w:rsidRDefault="00BF03C4" w:rsidP="001B0012">
            <w:pPr>
              <w:rPr>
                <w:ins w:id="481" w:author="Josan, Awlok" w:date="2018-11-16T01:13:00Z"/>
                <w:rFonts w:ascii="Arial" w:hAnsi="Arial" w:cs="Arial"/>
                <w:sz w:val="18"/>
                <w:szCs w:val="18"/>
              </w:rPr>
            </w:pPr>
            <w:ins w:id="482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35" w:type="dxa"/>
          </w:tcPr>
          <w:p w:rsidR="00BF03C4" w:rsidRPr="00090D28" w:rsidRDefault="00BF03C4" w:rsidP="001B0012">
            <w:pPr>
              <w:rPr>
                <w:ins w:id="483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</w:tr>
      <w:tr w:rsidR="00BF03C4" w:rsidTr="001B0012">
        <w:trPr>
          <w:ins w:id="484" w:author="Josan, Awlok" w:date="2018-11-16T01:13:00Z"/>
        </w:trPr>
        <w:tc>
          <w:tcPr>
            <w:tcW w:w="1877" w:type="dxa"/>
            <w:vMerge/>
          </w:tcPr>
          <w:p w:rsidR="00BF03C4" w:rsidRPr="00090D28" w:rsidRDefault="00BF03C4" w:rsidP="001B0012">
            <w:pPr>
              <w:rPr>
                <w:ins w:id="485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BF03C4" w:rsidRPr="00090D28" w:rsidRDefault="00BF03C4" w:rsidP="001B0012">
            <w:pPr>
              <w:rPr>
                <w:ins w:id="486" w:author="Josan, Awlok" w:date="2018-11-16T01:13:00Z"/>
                <w:rFonts w:ascii="Arial" w:hAnsi="Arial" w:cs="Arial"/>
                <w:sz w:val="18"/>
                <w:szCs w:val="18"/>
              </w:rPr>
            </w:pPr>
            <w:proofErr w:type="spellStart"/>
            <w:ins w:id="487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freqHopping</w:t>
              </w:r>
              <w:proofErr w:type="spellEnd"/>
            </w:ins>
          </w:p>
          <w:p w:rsidR="00BF03C4" w:rsidRPr="00090D28" w:rsidRDefault="00BF03C4" w:rsidP="001B0012">
            <w:pPr>
              <w:rPr>
                <w:ins w:id="488" w:author="Josan, Awlok" w:date="2018-11-16T01:13:00Z"/>
                <w:rFonts w:ascii="Arial" w:hAnsi="Arial" w:cs="Arial"/>
                <w:sz w:val="18"/>
                <w:szCs w:val="18"/>
              </w:rPr>
            </w:pPr>
            <w:ins w:id="489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c-SRS</w:t>
              </w:r>
            </w:ins>
          </w:p>
        </w:tc>
        <w:tc>
          <w:tcPr>
            <w:tcW w:w="1289" w:type="dxa"/>
          </w:tcPr>
          <w:p w:rsidR="00BF03C4" w:rsidRPr="00090D28" w:rsidRDefault="00BF03C4" w:rsidP="001B0012">
            <w:pPr>
              <w:rPr>
                <w:ins w:id="490" w:author="Josan, Awlok" w:date="2018-11-16T01:13:00Z"/>
                <w:rFonts w:ascii="Arial" w:hAnsi="Arial" w:cs="Arial"/>
                <w:sz w:val="18"/>
                <w:szCs w:val="18"/>
              </w:rPr>
            </w:pPr>
            <w:ins w:id="491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sl1</w:t>
              </w:r>
            </w:ins>
          </w:p>
        </w:tc>
        <w:tc>
          <w:tcPr>
            <w:tcW w:w="1260" w:type="dxa"/>
          </w:tcPr>
          <w:p w:rsidR="00BF03C4" w:rsidRPr="00090D28" w:rsidRDefault="00BF03C4" w:rsidP="001B0012">
            <w:pPr>
              <w:rPr>
                <w:ins w:id="492" w:author="Josan, Awlok" w:date="2018-11-16T01:13:00Z"/>
                <w:rFonts w:ascii="Arial" w:hAnsi="Arial" w:cs="Arial"/>
                <w:sz w:val="18"/>
                <w:szCs w:val="18"/>
              </w:rPr>
            </w:pPr>
            <w:ins w:id="493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sl1</w:t>
              </w:r>
            </w:ins>
          </w:p>
        </w:tc>
        <w:tc>
          <w:tcPr>
            <w:tcW w:w="2335" w:type="dxa"/>
          </w:tcPr>
          <w:p w:rsidR="00BF03C4" w:rsidRPr="00090D28" w:rsidRDefault="00BF03C4" w:rsidP="001B0012">
            <w:pPr>
              <w:rPr>
                <w:ins w:id="494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</w:tr>
      <w:tr w:rsidR="00BF03C4" w:rsidTr="001B0012">
        <w:trPr>
          <w:ins w:id="495" w:author="Josan, Awlok" w:date="2018-11-16T01:13:00Z"/>
        </w:trPr>
        <w:tc>
          <w:tcPr>
            <w:tcW w:w="1877" w:type="dxa"/>
            <w:vMerge/>
          </w:tcPr>
          <w:p w:rsidR="00BF03C4" w:rsidRPr="00090D28" w:rsidRDefault="00BF03C4" w:rsidP="001B0012">
            <w:pPr>
              <w:rPr>
                <w:ins w:id="496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BF03C4" w:rsidRPr="00090D28" w:rsidRDefault="00BF03C4" w:rsidP="001B0012">
            <w:pPr>
              <w:rPr>
                <w:ins w:id="497" w:author="Josan, Awlok" w:date="2018-11-16T01:13:00Z"/>
                <w:rFonts w:ascii="Arial" w:hAnsi="Arial" w:cs="Arial"/>
                <w:sz w:val="18"/>
                <w:szCs w:val="18"/>
              </w:rPr>
            </w:pPr>
            <w:proofErr w:type="spellStart"/>
            <w:ins w:id="498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freqHopping</w:t>
              </w:r>
              <w:proofErr w:type="spellEnd"/>
            </w:ins>
          </w:p>
          <w:p w:rsidR="00BF03C4" w:rsidRPr="00090D28" w:rsidRDefault="00BF03C4" w:rsidP="001B0012">
            <w:pPr>
              <w:rPr>
                <w:ins w:id="499" w:author="Josan, Awlok" w:date="2018-11-16T01:13:00Z"/>
                <w:rFonts w:ascii="Arial" w:hAnsi="Arial" w:cs="Arial"/>
                <w:sz w:val="18"/>
                <w:szCs w:val="18"/>
              </w:rPr>
            </w:pPr>
            <w:ins w:id="500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b-SRS</w:t>
              </w:r>
            </w:ins>
          </w:p>
        </w:tc>
        <w:tc>
          <w:tcPr>
            <w:tcW w:w="1289" w:type="dxa"/>
          </w:tcPr>
          <w:p w:rsidR="00BF03C4" w:rsidRPr="00090D28" w:rsidRDefault="00BF03C4" w:rsidP="001B0012">
            <w:pPr>
              <w:rPr>
                <w:ins w:id="501" w:author="Josan, Awlok" w:date="2018-11-16T01:13:00Z"/>
                <w:rFonts w:ascii="Arial" w:hAnsi="Arial" w:cs="Arial"/>
                <w:sz w:val="18"/>
                <w:szCs w:val="18"/>
              </w:rPr>
            </w:pPr>
            <w:ins w:id="502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60" w:type="dxa"/>
          </w:tcPr>
          <w:p w:rsidR="00BF03C4" w:rsidRPr="00090D28" w:rsidRDefault="00BF03C4" w:rsidP="001B0012">
            <w:pPr>
              <w:rPr>
                <w:ins w:id="503" w:author="Josan, Awlok" w:date="2018-11-16T01:13:00Z"/>
                <w:rFonts w:ascii="Arial" w:hAnsi="Arial" w:cs="Arial"/>
                <w:sz w:val="18"/>
                <w:szCs w:val="18"/>
              </w:rPr>
            </w:pPr>
            <w:ins w:id="504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35" w:type="dxa"/>
          </w:tcPr>
          <w:p w:rsidR="00BF03C4" w:rsidRPr="00090D28" w:rsidRDefault="00BF03C4" w:rsidP="001B0012">
            <w:pPr>
              <w:rPr>
                <w:ins w:id="505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</w:tr>
      <w:tr w:rsidR="00BF03C4" w:rsidTr="001B0012">
        <w:trPr>
          <w:ins w:id="506" w:author="Josan, Awlok" w:date="2018-11-16T01:13:00Z"/>
        </w:trPr>
        <w:tc>
          <w:tcPr>
            <w:tcW w:w="1877" w:type="dxa"/>
            <w:vMerge/>
          </w:tcPr>
          <w:p w:rsidR="00BF03C4" w:rsidRPr="00090D28" w:rsidRDefault="00BF03C4" w:rsidP="001B0012">
            <w:pPr>
              <w:rPr>
                <w:ins w:id="507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BF03C4" w:rsidRPr="00090D28" w:rsidRDefault="00BF03C4" w:rsidP="001B0012">
            <w:pPr>
              <w:rPr>
                <w:ins w:id="508" w:author="Josan, Awlok" w:date="2018-11-16T01:13:00Z"/>
                <w:rFonts w:ascii="Arial" w:hAnsi="Arial" w:cs="Arial"/>
                <w:sz w:val="18"/>
                <w:szCs w:val="18"/>
              </w:rPr>
            </w:pPr>
            <w:proofErr w:type="spellStart"/>
            <w:ins w:id="509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freqHopping</w:t>
              </w:r>
              <w:proofErr w:type="spellEnd"/>
            </w:ins>
          </w:p>
          <w:p w:rsidR="00BF03C4" w:rsidRPr="00090D28" w:rsidRDefault="00BF03C4" w:rsidP="001B0012">
            <w:pPr>
              <w:rPr>
                <w:ins w:id="510" w:author="Josan, Awlok" w:date="2018-11-16T01:13:00Z"/>
                <w:rFonts w:ascii="Arial" w:hAnsi="Arial" w:cs="Arial"/>
                <w:sz w:val="18"/>
                <w:szCs w:val="18"/>
              </w:rPr>
            </w:pPr>
            <w:ins w:id="511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b-hop</w:t>
              </w:r>
            </w:ins>
          </w:p>
        </w:tc>
        <w:tc>
          <w:tcPr>
            <w:tcW w:w="1289" w:type="dxa"/>
          </w:tcPr>
          <w:p w:rsidR="00BF03C4" w:rsidRPr="00090D28" w:rsidRDefault="00BF03C4" w:rsidP="001B0012">
            <w:pPr>
              <w:rPr>
                <w:ins w:id="512" w:author="Josan, Awlok" w:date="2018-11-16T01:13:00Z"/>
                <w:rFonts w:ascii="Arial" w:hAnsi="Arial" w:cs="Arial"/>
                <w:sz w:val="18"/>
                <w:szCs w:val="18"/>
              </w:rPr>
            </w:pPr>
            <w:ins w:id="513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60" w:type="dxa"/>
          </w:tcPr>
          <w:p w:rsidR="00BF03C4" w:rsidRPr="00090D28" w:rsidRDefault="00BF03C4" w:rsidP="001B0012">
            <w:pPr>
              <w:rPr>
                <w:ins w:id="514" w:author="Josan, Awlok" w:date="2018-11-16T01:13:00Z"/>
                <w:rFonts w:ascii="Arial" w:hAnsi="Arial" w:cs="Arial"/>
                <w:sz w:val="18"/>
                <w:szCs w:val="18"/>
              </w:rPr>
            </w:pPr>
            <w:ins w:id="515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35" w:type="dxa"/>
          </w:tcPr>
          <w:p w:rsidR="00BF03C4" w:rsidRPr="00090D28" w:rsidRDefault="00BF03C4" w:rsidP="001B0012">
            <w:pPr>
              <w:rPr>
                <w:ins w:id="516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</w:tr>
      <w:tr w:rsidR="00BF03C4" w:rsidTr="001B0012">
        <w:trPr>
          <w:ins w:id="517" w:author="Josan, Awlok" w:date="2018-11-16T01:13:00Z"/>
        </w:trPr>
        <w:tc>
          <w:tcPr>
            <w:tcW w:w="1877" w:type="dxa"/>
            <w:vMerge/>
          </w:tcPr>
          <w:p w:rsidR="00BF03C4" w:rsidRPr="00090D28" w:rsidRDefault="00BF03C4" w:rsidP="001B0012">
            <w:pPr>
              <w:rPr>
                <w:ins w:id="518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BF03C4" w:rsidRPr="00090D28" w:rsidRDefault="00BF03C4" w:rsidP="001B0012">
            <w:pPr>
              <w:rPr>
                <w:ins w:id="519" w:author="Josan, Awlok" w:date="2018-11-16T01:13:00Z"/>
                <w:rFonts w:ascii="Arial" w:hAnsi="Arial" w:cs="Arial"/>
                <w:sz w:val="18"/>
                <w:szCs w:val="18"/>
              </w:rPr>
            </w:pPr>
            <w:proofErr w:type="spellStart"/>
            <w:ins w:id="520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groupOrSequenceHopping</w:t>
              </w:r>
              <w:proofErr w:type="spellEnd"/>
            </w:ins>
          </w:p>
        </w:tc>
        <w:tc>
          <w:tcPr>
            <w:tcW w:w="1289" w:type="dxa"/>
          </w:tcPr>
          <w:p w:rsidR="00BF03C4" w:rsidRPr="00090D28" w:rsidRDefault="00BF03C4" w:rsidP="001B0012">
            <w:pPr>
              <w:rPr>
                <w:ins w:id="521" w:author="Josan, Awlok" w:date="2018-11-16T01:13:00Z"/>
                <w:rFonts w:ascii="Arial" w:hAnsi="Arial" w:cs="Arial"/>
                <w:sz w:val="18"/>
                <w:szCs w:val="18"/>
              </w:rPr>
            </w:pPr>
            <w:ins w:id="522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Neither</w:t>
              </w:r>
            </w:ins>
          </w:p>
        </w:tc>
        <w:tc>
          <w:tcPr>
            <w:tcW w:w="1260" w:type="dxa"/>
          </w:tcPr>
          <w:p w:rsidR="00BF03C4" w:rsidRPr="00090D28" w:rsidRDefault="00BF03C4" w:rsidP="001B0012">
            <w:pPr>
              <w:rPr>
                <w:ins w:id="523" w:author="Josan, Awlok" w:date="2018-11-16T01:13:00Z"/>
                <w:rFonts w:ascii="Arial" w:hAnsi="Arial" w:cs="Arial"/>
                <w:sz w:val="18"/>
                <w:szCs w:val="18"/>
              </w:rPr>
            </w:pPr>
            <w:ins w:id="524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Neither</w:t>
              </w:r>
            </w:ins>
          </w:p>
        </w:tc>
        <w:tc>
          <w:tcPr>
            <w:tcW w:w="2335" w:type="dxa"/>
          </w:tcPr>
          <w:p w:rsidR="00BF03C4" w:rsidRPr="00090D28" w:rsidRDefault="00BF03C4" w:rsidP="001B0012">
            <w:pPr>
              <w:rPr>
                <w:ins w:id="525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</w:tr>
      <w:tr w:rsidR="00BF03C4" w:rsidTr="001B0012">
        <w:trPr>
          <w:ins w:id="526" w:author="Josan, Awlok" w:date="2018-11-16T01:13:00Z"/>
        </w:trPr>
        <w:tc>
          <w:tcPr>
            <w:tcW w:w="1877" w:type="dxa"/>
            <w:vMerge/>
          </w:tcPr>
          <w:p w:rsidR="00BF03C4" w:rsidRPr="00090D28" w:rsidRDefault="00BF03C4" w:rsidP="001B0012">
            <w:pPr>
              <w:rPr>
                <w:ins w:id="527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BF03C4" w:rsidRPr="00090D28" w:rsidRDefault="00BF03C4" w:rsidP="001B0012">
            <w:pPr>
              <w:rPr>
                <w:ins w:id="528" w:author="Josan, Awlok" w:date="2018-11-16T01:13:00Z"/>
                <w:rFonts w:ascii="Arial" w:hAnsi="Arial" w:cs="Arial"/>
                <w:sz w:val="18"/>
                <w:szCs w:val="18"/>
              </w:rPr>
            </w:pPr>
            <w:proofErr w:type="spellStart"/>
            <w:ins w:id="529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resourceType</w:t>
              </w:r>
              <w:proofErr w:type="spellEnd"/>
            </w:ins>
          </w:p>
        </w:tc>
        <w:tc>
          <w:tcPr>
            <w:tcW w:w="1289" w:type="dxa"/>
          </w:tcPr>
          <w:p w:rsidR="00BF03C4" w:rsidRPr="00090D28" w:rsidRDefault="00BF03C4" w:rsidP="001B0012">
            <w:pPr>
              <w:rPr>
                <w:ins w:id="530" w:author="Josan, Awlok" w:date="2018-11-16T01:13:00Z"/>
                <w:rFonts w:ascii="Arial" w:hAnsi="Arial" w:cs="Arial"/>
                <w:sz w:val="18"/>
                <w:szCs w:val="18"/>
              </w:rPr>
            </w:pPr>
            <w:ins w:id="531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Periodic</w:t>
              </w:r>
            </w:ins>
          </w:p>
        </w:tc>
        <w:tc>
          <w:tcPr>
            <w:tcW w:w="1260" w:type="dxa"/>
          </w:tcPr>
          <w:p w:rsidR="00BF03C4" w:rsidRPr="00090D28" w:rsidRDefault="00BF03C4" w:rsidP="001B0012">
            <w:pPr>
              <w:rPr>
                <w:ins w:id="532" w:author="Josan, Awlok" w:date="2018-11-16T01:13:00Z"/>
                <w:rFonts w:ascii="Arial" w:hAnsi="Arial" w:cs="Arial"/>
                <w:sz w:val="18"/>
                <w:szCs w:val="18"/>
              </w:rPr>
            </w:pPr>
            <w:ins w:id="533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Periodic</w:t>
              </w:r>
            </w:ins>
          </w:p>
        </w:tc>
        <w:tc>
          <w:tcPr>
            <w:tcW w:w="2335" w:type="dxa"/>
          </w:tcPr>
          <w:p w:rsidR="00BF03C4" w:rsidRPr="00090D28" w:rsidRDefault="00BF03C4" w:rsidP="001B0012">
            <w:pPr>
              <w:rPr>
                <w:ins w:id="534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</w:tr>
      <w:tr w:rsidR="00BF03C4" w:rsidTr="001B0012">
        <w:trPr>
          <w:ins w:id="535" w:author="Josan, Awlok" w:date="2018-11-16T01:13:00Z"/>
        </w:trPr>
        <w:tc>
          <w:tcPr>
            <w:tcW w:w="1877" w:type="dxa"/>
            <w:vMerge/>
          </w:tcPr>
          <w:p w:rsidR="00BF03C4" w:rsidRPr="00090D28" w:rsidRDefault="00BF03C4" w:rsidP="001B0012">
            <w:pPr>
              <w:rPr>
                <w:ins w:id="536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BF03C4" w:rsidRPr="00090D28" w:rsidRDefault="00BF03C4" w:rsidP="001B0012">
            <w:pPr>
              <w:rPr>
                <w:ins w:id="537" w:author="Josan, Awlok" w:date="2018-11-16T01:13:00Z"/>
                <w:rFonts w:ascii="Arial" w:hAnsi="Arial" w:cs="Arial"/>
                <w:sz w:val="18"/>
                <w:szCs w:val="18"/>
              </w:rPr>
            </w:pPr>
            <w:proofErr w:type="spellStart"/>
            <w:ins w:id="538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periodicityAndOffset</w:t>
              </w:r>
              <w:proofErr w:type="spellEnd"/>
              <w:r w:rsidRPr="00090D28">
                <w:rPr>
                  <w:rFonts w:ascii="Arial" w:hAnsi="Arial" w:cs="Arial"/>
                  <w:sz w:val="18"/>
                  <w:szCs w:val="18"/>
                </w:rPr>
                <w:t>-p</w:t>
              </w:r>
            </w:ins>
          </w:p>
        </w:tc>
        <w:tc>
          <w:tcPr>
            <w:tcW w:w="1289" w:type="dxa"/>
          </w:tcPr>
          <w:p w:rsidR="00BF03C4" w:rsidRPr="00090D28" w:rsidRDefault="00BF03C4" w:rsidP="001B0012">
            <w:pPr>
              <w:rPr>
                <w:ins w:id="539" w:author="Josan, Awlok" w:date="2018-11-16T01:13:00Z"/>
                <w:rFonts w:ascii="Arial" w:hAnsi="Arial" w:cs="Arial"/>
                <w:sz w:val="18"/>
                <w:szCs w:val="18"/>
              </w:rPr>
            </w:pPr>
            <w:ins w:id="540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sl1</w:t>
              </w:r>
            </w:ins>
          </w:p>
        </w:tc>
        <w:tc>
          <w:tcPr>
            <w:tcW w:w="1260" w:type="dxa"/>
          </w:tcPr>
          <w:p w:rsidR="00BF03C4" w:rsidRPr="00090D28" w:rsidRDefault="00BF03C4" w:rsidP="001B0012">
            <w:pPr>
              <w:rPr>
                <w:ins w:id="541" w:author="Josan, Awlok" w:date="2018-11-16T01:13:00Z"/>
                <w:rFonts w:ascii="Arial" w:hAnsi="Arial" w:cs="Arial"/>
                <w:sz w:val="18"/>
                <w:szCs w:val="18"/>
              </w:rPr>
            </w:pPr>
            <w:ins w:id="542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sl640</w:t>
              </w:r>
            </w:ins>
          </w:p>
        </w:tc>
        <w:tc>
          <w:tcPr>
            <w:tcW w:w="2335" w:type="dxa"/>
          </w:tcPr>
          <w:p w:rsidR="00BF03C4" w:rsidRPr="00090D28" w:rsidRDefault="00BF03C4" w:rsidP="001B0012">
            <w:pPr>
              <w:rPr>
                <w:ins w:id="543" w:author="Josan, Awlok" w:date="2018-11-16T01:13:00Z"/>
                <w:rFonts w:ascii="Arial" w:hAnsi="Arial" w:cs="Arial"/>
                <w:sz w:val="18"/>
                <w:szCs w:val="18"/>
              </w:rPr>
            </w:pPr>
            <w:ins w:id="544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 xml:space="preserve">Offset to align with </w:t>
              </w:r>
              <w:proofErr w:type="spellStart"/>
              <w:r w:rsidRPr="00090D28">
                <w:rPr>
                  <w:rFonts w:ascii="Arial" w:hAnsi="Arial" w:cs="Arial"/>
                  <w:sz w:val="18"/>
                  <w:szCs w:val="18"/>
                </w:rPr>
                <w:t>DRx</w:t>
              </w:r>
              <w:proofErr w:type="spellEnd"/>
              <w:r w:rsidRPr="00090D28">
                <w:rPr>
                  <w:rFonts w:ascii="Arial" w:hAnsi="Arial" w:cs="Arial"/>
                  <w:sz w:val="18"/>
                  <w:szCs w:val="18"/>
                </w:rPr>
                <w:t xml:space="preserve"> periodicity </w:t>
              </w:r>
            </w:ins>
          </w:p>
        </w:tc>
      </w:tr>
      <w:tr w:rsidR="00BF03C4" w:rsidTr="001B0012">
        <w:trPr>
          <w:ins w:id="545" w:author="Josan, Awlok" w:date="2018-11-16T01:13:00Z"/>
        </w:trPr>
        <w:tc>
          <w:tcPr>
            <w:tcW w:w="1877" w:type="dxa"/>
            <w:vMerge/>
          </w:tcPr>
          <w:p w:rsidR="00BF03C4" w:rsidRPr="00090D28" w:rsidRDefault="00BF03C4" w:rsidP="001B0012">
            <w:pPr>
              <w:rPr>
                <w:ins w:id="546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BF03C4" w:rsidRPr="00090D28" w:rsidRDefault="00BF03C4" w:rsidP="001B0012">
            <w:pPr>
              <w:rPr>
                <w:ins w:id="547" w:author="Josan, Awlok" w:date="2018-11-16T01:13:00Z"/>
                <w:rFonts w:ascii="Arial" w:hAnsi="Arial" w:cs="Arial"/>
                <w:sz w:val="18"/>
                <w:szCs w:val="18"/>
              </w:rPr>
            </w:pPr>
            <w:proofErr w:type="spellStart"/>
            <w:ins w:id="548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sequenceId</w:t>
              </w:r>
              <w:proofErr w:type="spellEnd"/>
            </w:ins>
          </w:p>
        </w:tc>
        <w:tc>
          <w:tcPr>
            <w:tcW w:w="1289" w:type="dxa"/>
          </w:tcPr>
          <w:p w:rsidR="00BF03C4" w:rsidRPr="00090D28" w:rsidRDefault="00BF03C4" w:rsidP="001B0012">
            <w:pPr>
              <w:rPr>
                <w:ins w:id="549" w:author="Josan, Awlok" w:date="2018-11-16T01:13:00Z"/>
                <w:rFonts w:ascii="Arial" w:hAnsi="Arial" w:cs="Arial"/>
                <w:sz w:val="18"/>
                <w:szCs w:val="18"/>
              </w:rPr>
            </w:pPr>
            <w:ins w:id="550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60" w:type="dxa"/>
          </w:tcPr>
          <w:p w:rsidR="00BF03C4" w:rsidRPr="00090D28" w:rsidRDefault="00BF03C4" w:rsidP="001B0012">
            <w:pPr>
              <w:rPr>
                <w:ins w:id="551" w:author="Josan, Awlok" w:date="2018-11-16T01:13:00Z"/>
                <w:rFonts w:ascii="Arial" w:hAnsi="Arial" w:cs="Arial"/>
                <w:sz w:val="18"/>
                <w:szCs w:val="18"/>
              </w:rPr>
            </w:pPr>
            <w:ins w:id="552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35" w:type="dxa"/>
          </w:tcPr>
          <w:p w:rsidR="00BF03C4" w:rsidRPr="00090D28" w:rsidRDefault="00BF03C4" w:rsidP="001B0012">
            <w:pPr>
              <w:rPr>
                <w:ins w:id="553" w:author="Josan, Awlok" w:date="2018-11-16T01:13:00Z"/>
                <w:rFonts w:ascii="Arial" w:hAnsi="Arial" w:cs="Arial"/>
                <w:sz w:val="18"/>
                <w:szCs w:val="18"/>
              </w:rPr>
            </w:pPr>
            <w:ins w:id="554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 xml:space="preserve">Any </w:t>
              </w:r>
              <w:proofErr w:type="gramStart"/>
              <w:r w:rsidRPr="00090D28">
                <w:rPr>
                  <w:rFonts w:ascii="Arial" w:hAnsi="Arial" w:cs="Arial"/>
                  <w:sz w:val="18"/>
                  <w:szCs w:val="18"/>
                </w:rPr>
                <w:t>10 bit</w:t>
              </w:r>
              <w:proofErr w:type="gramEnd"/>
              <w:r w:rsidRPr="00090D28">
                <w:rPr>
                  <w:rFonts w:ascii="Arial" w:hAnsi="Arial" w:cs="Arial"/>
                  <w:sz w:val="18"/>
                  <w:szCs w:val="18"/>
                </w:rPr>
                <w:t xml:space="preserve"> number</w:t>
              </w:r>
            </w:ins>
          </w:p>
        </w:tc>
      </w:tr>
    </w:tbl>
    <w:p w:rsidR="00BF03C4" w:rsidRDefault="00BF03C4" w:rsidP="00BF03C4">
      <w:pPr>
        <w:rPr>
          <w:ins w:id="555" w:author="Josan, Awlok" w:date="2018-11-16T01:13:00Z"/>
        </w:rPr>
      </w:pPr>
    </w:p>
    <w:p w:rsidR="00BF03C4" w:rsidRPr="00373A0C" w:rsidRDefault="00BF03C4" w:rsidP="00BF03C4">
      <w:pPr>
        <w:spacing w:before="120" w:after="120"/>
        <w:ind w:left="2438" w:hanging="1134"/>
        <w:jc w:val="center"/>
        <w:rPr>
          <w:ins w:id="556" w:author="Josan, Awlok" w:date="2018-11-16T01:13:00Z"/>
          <w:rFonts w:ascii="Arial" w:eastAsia="Malgun Gothic" w:hAnsi="Arial" w:cs="Arial"/>
          <w:b/>
          <w:kern w:val="20"/>
          <w:sz w:val="20"/>
          <w:szCs w:val="20"/>
        </w:rPr>
      </w:pPr>
      <w:ins w:id="557" w:author="Josan, Awlok" w:date="2018-11-16T01:13:00Z">
        <w:r w:rsidRPr="00090D28">
          <w:rPr>
            <w:rFonts w:ascii="Arial" w:eastAsia="Malgun Gothic" w:hAnsi="Arial" w:cs="Arial"/>
            <w:b/>
            <w:kern w:val="20"/>
            <w:sz w:val="20"/>
            <w:szCs w:val="20"/>
          </w:rPr>
          <w:t>Table A.</w:t>
        </w:r>
        <w:r>
          <w:rPr>
            <w:rFonts w:ascii="Arial" w:eastAsia="Malgun Gothic" w:hAnsi="Arial" w:cs="Arial"/>
            <w:b/>
            <w:kern w:val="20"/>
            <w:sz w:val="20"/>
            <w:szCs w:val="20"/>
          </w:rPr>
          <w:t>7.4.1.1.1</w:t>
        </w:r>
        <w:r w:rsidRPr="00090D28">
          <w:rPr>
            <w:rFonts w:ascii="Arial" w:eastAsia="Malgun Gothic" w:hAnsi="Arial" w:cs="Arial"/>
            <w:b/>
            <w:kern w:val="20"/>
            <w:sz w:val="20"/>
            <w:szCs w:val="20"/>
          </w:rPr>
          <w:t xml:space="preserve">-4: DRX-Configuration for UL Timing Tests. </w:t>
        </w:r>
      </w:ins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BF03C4" w:rsidTr="001B0012">
        <w:trPr>
          <w:ins w:id="558" w:author="Josan, Awlok" w:date="2018-11-16T01:13:00Z"/>
        </w:trPr>
        <w:tc>
          <w:tcPr>
            <w:tcW w:w="4675" w:type="dxa"/>
            <w:vMerge w:val="restart"/>
            <w:vAlign w:val="center"/>
          </w:tcPr>
          <w:p w:rsidR="00BF03C4" w:rsidRPr="00400508" w:rsidRDefault="00BF03C4" w:rsidP="001B0012">
            <w:pPr>
              <w:keepNext/>
              <w:keepLines/>
              <w:jc w:val="center"/>
              <w:rPr>
                <w:ins w:id="559" w:author="Josan, Awlok" w:date="2018-11-16T01:13:00Z"/>
                <w:rFonts w:ascii="Arial" w:eastAsia="Times New Roman" w:hAnsi="Arial" w:cs="Arial"/>
                <w:b/>
                <w:sz w:val="18"/>
                <w:szCs w:val="18"/>
                <w:lang w:val="en-GB" w:eastAsia="zh-TW"/>
              </w:rPr>
            </w:pPr>
            <w:ins w:id="560" w:author="Josan, Awlok" w:date="2018-11-16T01:13:00Z">
              <w:r w:rsidRPr="00400508">
                <w:rPr>
                  <w:rFonts w:ascii="Arial" w:hAnsi="Arial" w:cs="Arial"/>
                  <w:b/>
                  <w:sz w:val="18"/>
                  <w:szCs w:val="18"/>
                  <w:lang w:eastAsia="zh-TW"/>
                </w:rPr>
                <w:t>Field</w:t>
              </w:r>
            </w:ins>
          </w:p>
        </w:tc>
        <w:tc>
          <w:tcPr>
            <w:tcW w:w="4675" w:type="dxa"/>
          </w:tcPr>
          <w:p w:rsidR="00BF03C4" w:rsidRPr="00400508" w:rsidRDefault="00BF03C4" w:rsidP="001B0012">
            <w:pPr>
              <w:keepNext/>
              <w:keepLines/>
              <w:jc w:val="center"/>
              <w:rPr>
                <w:ins w:id="561" w:author="Josan, Awlok" w:date="2018-11-16T01:13:00Z"/>
                <w:rFonts w:ascii="Arial" w:hAnsi="Arial" w:cs="Arial"/>
                <w:b/>
                <w:sz w:val="18"/>
                <w:szCs w:val="18"/>
                <w:lang w:eastAsia="zh-TW"/>
              </w:rPr>
            </w:pPr>
            <w:ins w:id="562" w:author="Josan, Awlok" w:date="2018-11-16T01:13:00Z">
              <w:r>
                <w:rPr>
                  <w:rFonts w:ascii="Arial" w:hAnsi="Arial" w:cs="Arial"/>
                  <w:b/>
                  <w:sz w:val="18"/>
                  <w:szCs w:val="18"/>
                  <w:lang w:eastAsia="zh-TW"/>
                </w:rPr>
                <w:t>Test 1</w:t>
              </w:r>
            </w:ins>
          </w:p>
        </w:tc>
      </w:tr>
      <w:tr w:rsidR="00BF03C4" w:rsidTr="001B0012">
        <w:trPr>
          <w:ins w:id="563" w:author="Josan, Awlok" w:date="2018-11-16T01:13:00Z"/>
        </w:trPr>
        <w:tc>
          <w:tcPr>
            <w:tcW w:w="4675" w:type="dxa"/>
            <w:vMerge/>
            <w:vAlign w:val="center"/>
          </w:tcPr>
          <w:p w:rsidR="00BF03C4" w:rsidRPr="00400508" w:rsidRDefault="00BF03C4" w:rsidP="001B0012">
            <w:pPr>
              <w:rPr>
                <w:ins w:id="564" w:author="Josan, Awlok" w:date="2018-11-16T01:13:00Z"/>
                <w:rFonts w:ascii="Arial" w:hAnsi="Arial" w:cs="Arial"/>
                <w:b/>
                <w:sz w:val="18"/>
                <w:szCs w:val="18"/>
                <w:lang w:val="en-GB" w:eastAsia="zh-TW"/>
              </w:rPr>
            </w:pPr>
          </w:p>
        </w:tc>
        <w:tc>
          <w:tcPr>
            <w:tcW w:w="4675" w:type="dxa"/>
          </w:tcPr>
          <w:p w:rsidR="00BF03C4" w:rsidRPr="00400508" w:rsidRDefault="00BF03C4" w:rsidP="001B0012">
            <w:pPr>
              <w:keepNext/>
              <w:keepLines/>
              <w:jc w:val="center"/>
              <w:rPr>
                <w:ins w:id="565" w:author="Josan, Awlok" w:date="2018-11-16T01:13:00Z"/>
                <w:rFonts w:ascii="Arial" w:hAnsi="Arial" w:cs="Arial"/>
                <w:b/>
                <w:sz w:val="18"/>
                <w:szCs w:val="18"/>
                <w:lang w:eastAsia="zh-TW"/>
              </w:rPr>
            </w:pPr>
            <w:ins w:id="566" w:author="Josan, Awlok" w:date="2018-11-16T01:13:00Z">
              <w:r w:rsidRPr="00400508">
                <w:rPr>
                  <w:rFonts w:ascii="Arial" w:hAnsi="Arial" w:cs="Arial"/>
                  <w:b/>
                  <w:sz w:val="18"/>
                  <w:szCs w:val="18"/>
                  <w:lang w:eastAsia="zh-TW"/>
                </w:rPr>
                <w:t>Value</w:t>
              </w:r>
            </w:ins>
          </w:p>
        </w:tc>
      </w:tr>
      <w:tr w:rsidR="00BF03C4" w:rsidTr="001B0012">
        <w:trPr>
          <w:ins w:id="567" w:author="Josan, Awlok" w:date="2018-11-16T01:13:00Z"/>
        </w:trPr>
        <w:tc>
          <w:tcPr>
            <w:tcW w:w="4675" w:type="dxa"/>
            <w:vAlign w:val="center"/>
          </w:tcPr>
          <w:p w:rsidR="00BF03C4" w:rsidRPr="00400508" w:rsidRDefault="00BF03C4" w:rsidP="001B0012">
            <w:pPr>
              <w:keepNext/>
              <w:keepLines/>
              <w:rPr>
                <w:ins w:id="568" w:author="Josan, Awlok" w:date="2018-11-16T01:13:00Z"/>
                <w:rFonts w:ascii="Arial" w:hAnsi="Arial" w:cs="Arial"/>
                <w:sz w:val="18"/>
                <w:szCs w:val="18"/>
                <w:lang w:eastAsia="zh-TW"/>
              </w:rPr>
            </w:pPr>
            <w:proofErr w:type="spellStart"/>
            <w:ins w:id="569" w:author="Josan, Awlok" w:date="2018-11-16T01:13:00Z">
              <w:r w:rsidRPr="00400508">
                <w:rPr>
                  <w:rFonts w:ascii="Arial" w:hAnsi="Arial" w:cs="Arial"/>
                  <w:sz w:val="18"/>
                  <w:szCs w:val="18"/>
                  <w:lang w:eastAsia="zh-TW"/>
                </w:rPr>
                <w:lastRenderedPageBreak/>
                <w:t>drx-onDurationTimer</w:t>
              </w:r>
              <w:proofErr w:type="spellEnd"/>
            </w:ins>
          </w:p>
        </w:tc>
        <w:tc>
          <w:tcPr>
            <w:tcW w:w="4675" w:type="dxa"/>
          </w:tcPr>
          <w:p w:rsidR="00BF03C4" w:rsidRPr="00400508" w:rsidRDefault="00BF03C4" w:rsidP="001B0012">
            <w:pPr>
              <w:keepNext/>
              <w:keepLines/>
              <w:jc w:val="center"/>
              <w:rPr>
                <w:ins w:id="570" w:author="Josan, Awlok" w:date="2018-11-16T01:13:00Z"/>
                <w:rFonts w:ascii="Arial" w:hAnsi="Arial" w:cs="Arial"/>
                <w:sz w:val="18"/>
                <w:szCs w:val="18"/>
                <w:lang w:eastAsia="zh-TW"/>
              </w:rPr>
            </w:pPr>
            <w:ins w:id="571" w:author="Josan, Awlok" w:date="2018-11-16T01:13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[ms6]</w:t>
              </w:r>
            </w:ins>
          </w:p>
        </w:tc>
      </w:tr>
      <w:tr w:rsidR="00BF03C4" w:rsidTr="001B0012">
        <w:trPr>
          <w:ins w:id="572" w:author="Josan, Awlok" w:date="2018-11-16T01:13:00Z"/>
        </w:trPr>
        <w:tc>
          <w:tcPr>
            <w:tcW w:w="4675" w:type="dxa"/>
            <w:vAlign w:val="center"/>
          </w:tcPr>
          <w:p w:rsidR="00BF03C4" w:rsidRPr="00400508" w:rsidRDefault="00BF03C4" w:rsidP="001B0012">
            <w:pPr>
              <w:keepNext/>
              <w:keepLines/>
              <w:rPr>
                <w:ins w:id="573" w:author="Josan, Awlok" w:date="2018-11-16T01:13:00Z"/>
                <w:rFonts w:ascii="Arial" w:hAnsi="Arial" w:cs="Arial"/>
                <w:sz w:val="18"/>
                <w:szCs w:val="18"/>
                <w:lang w:eastAsia="zh-TW"/>
              </w:rPr>
            </w:pPr>
            <w:proofErr w:type="spellStart"/>
            <w:ins w:id="574" w:author="Josan, Awlok" w:date="2018-11-16T01:13:00Z">
              <w:r w:rsidRPr="00400508">
                <w:rPr>
                  <w:rFonts w:ascii="Arial" w:hAnsi="Arial" w:cs="Arial"/>
                  <w:sz w:val="18"/>
                  <w:szCs w:val="18"/>
                  <w:lang w:eastAsia="zh-TW"/>
                </w:rPr>
                <w:t>drx-InactivityTimer</w:t>
              </w:r>
              <w:proofErr w:type="spellEnd"/>
            </w:ins>
          </w:p>
        </w:tc>
        <w:tc>
          <w:tcPr>
            <w:tcW w:w="4675" w:type="dxa"/>
          </w:tcPr>
          <w:p w:rsidR="00BF03C4" w:rsidRPr="00400508" w:rsidRDefault="00BF03C4" w:rsidP="001B0012">
            <w:pPr>
              <w:keepNext/>
              <w:keepLines/>
              <w:jc w:val="center"/>
              <w:rPr>
                <w:ins w:id="575" w:author="Josan, Awlok" w:date="2018-11-16T01:13:00Z"/>
                <w:rFonts w:ascii="Arial" w:hAnsi="Arial" w:cs="Arial"/>
                <w:sz w:val="18"/>
                <w:szCs w:val="18"/>
                <w:lang w:eastAsia="zh-TW"/>
              </w:rPr>
            </w:pPr>
            <w:ins w:id="576" w:author="Josan, Awlok" w:date="2018-11-16T01:13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[ms1]</w:t>
              </w:r>
            </w:ins>
          </w:p>
        </w:tc>
      </w:tr>
      <w:tr w:rsidR="00BF03C4" w:rsidTr="001B0012">
        <w:trPr>
          <w:ins w:id="577" w:author="Josan, Awlok" w:date="2018-11-16T01:13:00Z"/>
        </w:trPr>
        <w:tc>
          <w:tcPr>
            <w:tcW w:w="4675" w:type="dxa"/>
            <w:vAlign w:val="center"/>
          </w:tcPr>
          <w:p w:rsidR="00BF03C4" w:rsidRPr="00400508" w:rsidRDefault="00BF03C4" w:rsidP="001B0012">
            <w:pPr>
              <w:keepNext/>
              <w:keepLines/>
              <w:rPr>
                <w:ins w:id="578" w:author="Josan, Awlok" w:date="2018-11-16T01:13:00Z"/>
                <w:rFonts w:ascii="Arial" w:hAnsi="Arial" w:cs="Arial"/>
                <w:sz w:val="18"/>
                <w:szCs w:val="18"/>
                <w:lang w:eastAsia="zh-TW"/>
              </w:rPr>
            </w:pPr>
            <w:proofErr w:type="spellStart"/>
            <w:ins w:id="579" w:author="Josan, Awlok" w:date="2018-11-16T01:13:00Z">
              <w:r w:rsidRPr="00400508">
                <w:rPr>
                  <w:rFonts w:ascii="Arial" w:hAnsi="Arial" w:cs="Arial"/>
                  <w:sz w:val="18"/>
                  <w:szCs w:val="18"/>
                  <w:lang w:eastAsia="zh-TW"/>
                </w:rPr>
                <w:t>drx-RetransmissionTimerDL</w:t>
              </w:r>
              <w:proofErr w:type="spellEnd"/>
            </w:ins>
          </w:p>
        </w:tc>
        <w:tc>
          <w:tcPr>
            <w:tcW w:w="4675" w:type="dxa"/>
          </w:tcPr>
          <w:p w:rsidR="00BF03C4" w:rsidRPr="00400508" w:rsidRDefault="00BF03C4" w:rsidP="001B0012">
            <w:pPr>
              <w:keepNext/>
              <w:keepLines/>
              <w:jc w:val="center"/>
              <w:rPr>
                <w:ins w:id="580" w:author="Josan, Awlok" w:date="2018-11-16T01:13:00Z"/>
                <w:rFonts w:ascii="Arial" w:hAnsi="Arial" w:cs="Arial"/>
                <w:sz w:val="18"/>
                <w:szCs w:val="18"/>
                <w:lang w:eastAsia="zh-TW"/>
              </w:rPr>
            </w:pPr>
            <w:ins w:id="581" w:author="Josan, Awlok" w:date="2018-11-16T01:13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[sl1]</w:t>
              </w:r>
            </w:ins>
          </w:p>
        </w:tc>
      </w:tr>
      <w:tr w:rsidR="00BF03C4" w:rsidTr="001B0012">
        <w:trPr>
          <w:ins w:id="582" w:author="Josan, Awlok" w:date="2018-11-16T01:13:00Z"/>
        </w:trPr>
        <w:tc>
          <w:tcPr>
            <w:tcW w:w="4675" w:type="dxa"/>
            <w:vAlign w:val="center"/>
          </w:tcPr>
          <w:p w:rsidR="00BF03C4" w:rsidRPr="00400508" w:rsidRDefault="00BF03C4" w:rsidP="001B0012">
            <w:pPr>
              <w:keepNext/>
              <w:keepLines/>
              <w:rPr>
                <w:ins w:id="583" w:author="Josan, Awlok" w:date="2018-11-16T01:13:00Z"/>
                <w:rFonts w:ascii="Arial" w:hAnsi="Arial" w:cs="Arial"/>
                <w:sz w:val="18"/>
                <w:szCs w:val="18"/>
                <w:lang w:eastAsia="zh-TW"/>
              </w:rPr>
            </w:pPr>
            <w:proofErr w:type="spellStart"/>
            <w:ins w:id="584" w:author="Josan, Awlok" w:date="2018-11-16T01:13:00Z">
              <w:r w:rsidRPr="00400508">
                <w:rPr>
                  <w:rFonts w:ascii="Arial" w:hAnsi="Arial" w:cs="Arial"/>
                  <w:sz w:val="18"/>
                  <w:szCs w:val="18"/>
                  <w:lang w:eastAsia="zh-TW"/>
                </w:rPr>
                <w:t>drx-RetransmissionTimerUL</w:t>
              </w:r>
              <w:proofErr w:type="spellEnd"/>
            </w:ins>
          </w:p>
        </w:tc>
        <w:tc>
          <w:tcPr>
            <w:tcW w:w="4675" w:type="dxa"/>
          </w:tcPr>
          <w:p w:rsidR="00BF03C4" w:rsidRPr="00400508" w:rsidRDefault="00BF03C4" w:rsidP="001B0012">
            <w:pPr>
              <w:keepNext/>
              <w:keepLines/>
              <w:jc w:val="center"/>
              <w:rPr>
                <w:ins w:id="585" w:author="Josan, Awlok" w:date="2018-11-16T01:13:00Z"/>
                <w:rFonts w:ascii="Arial" w:hAnsi="Arial" w:cs="Arial"/>
                <w:sz w:val="18"/>
                <w:szCs w:val="18"/>
                <w:lang w:eastAsia="zh-TW"/>
              </w:rPr>
            </w:pPr>
            <w:ins w:id="586" w:author="Josan, Awlok" w:date="2018-11-16T01:13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[sl1]</w:t>
              </w:r>
            </w:ins>
          </w:p>
        </w:tc>
      </w:tr>
      <w:tr w:rsidR="00BF03C4" w:rsidTr="001B0012">
        <w:trPr>
          <w:ins w:id="587" w:author="Josan, Awlok" w:date="2018-11-16T01:13:00Z"/>
        </w:trPr>
        <w:tc>
          <w:tcPr>
            <w:tcW w:w="4675" w:type="dxa"/>
            <w:vAlign w:val="center"/>
          </w:tcPr>
          <w:p w:rsidR="00BF03C4" w:rsidRPr="00400508" w:rsidRDefault="00BF03C4" w:rsidP="001B0012">
            <w:pPr>
              <w:keepNext/>
              <w:keepLines/>
              <w:rPr>
                <w:ins w:id="588" w:author="Josan, Awlok" w:date="2018-11-16T01:13:00Z"/>
                <w:rFonts w:ascii="Arial" w:hAnsi="Arial" w:cs="Arial"/>
                <w:sz w:val="18"/>
                <w:szCs w:val="18"/>
                <w:vertAlign w:val="superscript"/>
                <w:lang w:eastAsia="zh-TW"/>
              </w:rPr>
            </w:pPr>
            <w:proofErr w:type="spellStart"/>
            <w:ins w:id="589" w:author="Josan, Awlok" w:date="2018-11-16T01:13:00Z">
              <w:r w:rsidRPr="00400508">
                <w:rPr>
                  <w:rFonts w:ascii="Arial" w:hAnsi="Arial" w:cs="Arial"/>
                  <w:sz w:val="18"/>
                  <w:szCs w:val="18"/>
                  <w:lang w:eastAsia="zh-TW"/>
                </w:rPr>
                <w:t>longDRX-CycleStartOffset</w:t>
              </w:r>
              <w:proofErr w:type="spellEnd"/>
            </w:ins>
          </w:p>
        </w:tc>
        <w:tc>
          <w:tcPr>
            <w:tcW w:w="4675" w:type="dxa"/>
          </w:tcPr>
          <w:p w:rsidR="00BF03C4" w:rsidRPr="00400508" w:rsidRDefault="00BF03C4" w:rsidP="001B0012">
            <w:pPr>
              <w:keepNext/>
              <w:keepLines/>
              <w:jc w:val="center"/>
              <w:rPr>
                <w:ins w:id="590" w:author="Josan, Awlok" w:date="2018-11-16T01:13:00Z"/>
                <w:rFonts w:ascii="Arial" w:hAnsi="Arial" w:cs="Arial"/>
                <w:sz w:val="18"/>
                <w:szCs w:val="18"/>
                <w:lang w:eastAsia="zh-TW"/>
              </w:rPr>
            </w:pPr>
            <w:ins w:id="591" w:author="Josan, Awlok" w:date="2018-11-16T01:13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[ms320]</w:t>
              </w:r>
            </w:ins>
          </w:p>
        </w:tc>
      </w:tr>
      <w:tr w:rsidR="00BF03C4" w:rsidTr="001B0012">
        <w:trPr>
          <w:ins w:id="592" w:author="Josan, Awlok" w:date="2018-11-16T01:13:00Z"/>
        </w:trPr>
        <w:tc>
          <w:tcPr>
            <w:tcW w:w="4675" w:type="dxa"/>
            <w:vAlign w:val="center"/>
          </w:tcPr>
          <w:p w:rsidR="00BF03C4" w:rsidRPr="00400508" w:rsidRDefault="00BF03C4" w:rsidP="001B0012">
            <w:pPr>
              <w:keepNext/>
              <w:keepLines/>
              <w:rPr>
                <w:ins w:id="593" w:author="Josan, Awlok" w:date="2018-11-16T01:13:00Z"/>
                <w:rFonts w:ascii="Arial" w:hAnsi="Arial" w:cs="Arial"/>
                <w:sz w:val="18"/>
                <w:szCs w:val="18"/>
                <w:lang w:eastAsia="zh-TW"/>
              </w:rPr>
            </w:pPr>
            <w:proofErr w:type="spellStart"/>
            <w:ins w:id="594" w:author="Josan, Awlok" w:date="2018-11-16T01:13:00Z">
              <w:r w:rsidRPr="00400508">
                <w:rPr>
                  <w:rFonts w:ascii="Arial" w:hAnsi="Arial" w:cs="Arial"/>
                  <w:sz w:val="18"/>
                  <w:szCs w:val="18"/>
                  <w:lang w:eastAsia="zh-TW"/>
                </w:rPr>
                <w:t>shortDRX</w:t>
              </w:r>
              <w:proofErr w:type="spellEnd"/>
            </w:ins>
          </w:p>
        </w:tc>
        <w:tc>
          <w:tcPr>
            <w:tcW w:w="4675" w:type="dxa"/>
          </w:tcPr>
          <w:p w:rsidR="00BF03C4" w:rsidRPr="00400508" w:rsidRDefault="00BF03C4" w:rsidP="001B0012">
            <w:pPr>
              <w:keepNext/>
              <w:keepLines/>
              <w:jc w:val="center"/>
              <w:rPr>
                <w:ins w:id="595" w:author="Josan, Awlok" w:date="2018-11-16T01:13:00Z"/>
                <w:rFonts w:ascii="Arial" w:hAnsi="Arial" w:cs="Arial"/>
                <w:sz w:val="18"/>
                <w:szCs w:val="18"/>
                <w:lang w:eastAsia="zh-TW"/>
              </w:rPr>
            </w:pPr>
            <w:ins w:id="596" w:author="Josan, Awlok" w:date="2018-11-16T01:13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disable</w:t>
              </w:r>
            </w:ins>
          </w:p>
        </w:tc>
      </w:tr>
    </w:tbl>
    <w:p w:rsidR="00BF03C4" w:rsidRDefault="00BF03C4" w:rsidP="00BF03C4">
      <w:pPr>
        <w:rPr>
          <w:ins w:id="597" w:author="Josan, Awlok" w:date="2018-11-16T01:13:00Z"/>
          <w:rFonts w:ascii="Arial" w:hAnsi="Arial" w:cs="Arial"/>
          <w:sz w:val="24"/>
          <w:szCs w:val="24"/>
        </w:rPr>
      </w:pPr>
    </w:p>
    <w:p w:rsidR="00BF03C4" w:rsidRDefault="00BF03C4" w:rsidP="00BF03C4">
      <w:pPr>
        <w:rPr>
          <w:ins w:id="598" w:author="Josan, Awlok" w:date="2018-11-16T01:13:00Z"/>
          <w:rFonts w:ascii="Arial" w:hAnsi="Arial" w:cs="Arial"/>
          <w:sz w:val="24"/>
          <w:szCs w:val="24"/>
        </w:rPr>
      </w:pPr>
    </w:p>
    <w:p w:rsidR="00BF03C4" w:rsidRPr="00400508" w:rsidRDefault="00BF03C4" w:rsidP="00BF03C4">
      <w:pPr>
        <w:rPr>
          <w:ins w:id="599" w:author="Josan, Awlok" w:date="2018-11-16T01:13:00Z"/>
          <w:rFonts w:ascii="Arial" w:hAnsi="Arial" w:cs="Arial"/>
          <w:sz w:val="24"/>
          <w:szCs w:val="24"/>
        </w:rPr>
      </w:pPr>
      <w:ins w:id="600" w:author="Josan, Awlok" w:date="2018-11-16T01:13:00Z">
        <w:r w:rsidRPr="00400508">
          <w:rPr>
            <w:rFonts w:ascii="Arial" w:hAnsi="Arial" w:cs="Arial"/>
            <w:sz w:val="24"/>
            <w:szCs w:val="24"/>
          </w:rPr>
          <w:t>A.</w:t>
        </w:r>
        <w:r>
          <w:rPr>
            <w:rFonts w:ascii="Arial" w:hAnsi="Arial" w:cs="Arial"/>
            <w:sz w:val="24"/>
            <w:szCs w:val="24"/>
          </w:rPr>
          <w:t>7.4.1.1.2</w:t>
        </w:r>
        <w:r w:rsidRPr="00400508">
          <w:rPr>
            <w:rFonts w:ascii="Arial" w:hAnsi="Arial" w:cs="Arial"/>
            <w:sz w:val="24"/>
            <w:szCs w:val="24"/>
          </w:rPr>
          <w:t xml:space="preserve"> Test requirements </w:t>
        </w:r>
      </w:ins>
    </w:p>
    <w:p w:rsidR="00BF03C4" w:rsidRPr="00373A0C" w:rsidRDefault="00BF03C4" w:rsidP="00BF03C4">
      <w:pPr>
        <w:rPr>
          <w:ins w:id="601" w:author="Josan, Awlok" w:date="2018-11-16T01:13:00Z"/>
          <w:rFonts w:ascii="Times New Roman" w:hAnsi="Times New Roman" w:cs="Times New Roman"/>
          <w:sz w:val="20"/>
          <w:szCs w:val="20"/>
        </w:rPr>
      </w:pPr>
      <w:ins w:id="602" w:author="Josan, Awlok" w:date="2018-11-16T01:13:00Z">
        <w:r w:rsidRPr="00373A0C">
          <w:rPr>
            <w:rFonts w:ascii="Times New Roman" w:hAnsi="Times New Roman" w:cs="Times New Roman"/>
            <w:sz w:val="20"/>
            <w:szCs w:val="20"/>
          </w:rPr>
          <w:t>The test sequence shall be carried out in RRC_CONNECTED for every test case.</w:t>
        </w:r>
      </w:ins>
    </w:p>
    <w:p w:rsidR="00BF03C4" w:rsidRPr="00373A0C" w:rsidRDefault="00BF03C4" w:rsidP="00BF03C4">
      <w:pPr>
        <w:rPr>
          <w:ins w:id="603" w:author="Josan, Awlok" w:date="2018-11-16T01:13:00Z"/>
          <w:rFonts w:ascii="Times New Roman" w:hAnsi="Times New Roman" w:cs="Times New Roman"/>
          <w:sz w:val="20"/>
          <w:szCs w:val="20"/>
        </w:rPr>
      </w:pPr>
      <w:ins w:id="604" w:author="Josan, Awlok" w:date="2018-11-16T01:13:00Z">
        <w:r w:rsidRPr="00373A0C">
          <w:rPr>
            <w:rFonts w:ascii="Times New Roman" w:hAnsi="Times New Roman" w:cs="Times New Roman"/>
            <w:sz w:val="20"/>
            <w:szCs w:val="20"/>
          </w:rPr>
          <w:t>Following will be the test sequence for this test</w:t>
        </w:r>
      </w:ins>
    </w:p>
    <w:p w:rsidR="00BF03C4" w:rsidRPr="00373A0C" w:rsidRDefault="00BF03C4" w:rsidP="00BF03C4">
      <w:pPr>
        <w:pStyle w:val="ListParagraph"/>
        <w:numPr>
          <w:ilvl w:val="0"/>
          <w:numId w:val="1"/>
        </w:numPr>
        <w:rPr>
          <w:ins w:id="605" w:author="Josan, Awlok" w:date="2018-11-16T01:13:00Z"/>
          <w:rFonts w:ascii="Times New Roman" w:hAnsi="Times New Roman" w:cs="Times New Roman"/>
          <w:sz w:val="20"/>
          <w:szCs w:val="20"/>
        </w:rPr>
      </w:pPr>
      <w:ins w:id="606" w:author="Josan, Awlok" w:date="2018-11-16T01:13:00Z">
        <w:r>
          <w:rPr>
            <w:rFonts w:ascii="Times New Roman" w:hAnsi="Times New Roman" w:cs="Times New Roman"/>
            <w:sz w:val="20"/>
            <w:szCs w:val="20"/>
          </w:rPr>
          <w:t xml:space="preserve">Setup NR </w:t>
        </w:r>
        <w:proofErr w:type="spellStart"/>
        <w:r>
          <w:rPr>
            <w:rFonts w:ascii="Times New Roman" w:hAnsi="Times New Roman" w:cs="Times New Roman"/>
            <w:sz w:val="20"/>
            <w:szCs w:val="20"/>
          </w:rPr>
          <w:t>P</w:t>
        </w:r>
        <w:r w:rsidRPr="00373A0C">
          <w:rPr>
            <w:rFonts w:ascii="Times New Roman" w:hAnsi="Times New Roman" w:cs="Times New Roman"/>
            <w:sz w:val="20"/>
            <w:szCs w:val="20"/>
          </w:rPr>
          <w:t>Cell</w:t>
        </w:r>
        <w:proofErr w:type="spellEnd"/>
        <w:r w:rsidRPr="00373A0C">
          <w:rPr>
            <w:rFonts w:ascii="Times New Roman" w:hAnsi="Times New Roman" w:cs="Times New Roman"/>
            <w:sz w:val="20"/>
            <w:szCs w:val="20"/>
          </w:rPr>
          <w:t xml:space="preserve"> according to parameters given in Table A.</w:t>
        </w:r>
        <w:r>
          <w:rPr>
            <w:rFonts w:ascii="Times New Roman" w:hAnsi="Times New Roman" w:cs="Times New Roman"/>
            <w:sz w:val="20"/>
            <w:szCs w:val="20"/>
          </w:rPr>
          <w:t>7.4.1.1.1</w:t>
        </w:r>
        <w:r w:rsidRPr="00373A0C">
          <w:rPr>
            <w:rFonts w:ascii="Times New Roman" w:hAnsi="Times New Roman" w:cs="Times New Roman"/>
            <w:sz w:val="20"/>
            <w:szCs w:val="20"/>
          </w:rPr>
          <w:t xml:space="preserve">-1. </w:t>
        </w:r>
      </w:ins>
    </w:p>
    <w:p w:rsidR="00BF03C4" w:rsidRPr="00373A0C" w:rsidRDefault="00BF03C4" w:rsidP="00BF03C4">
      <w:pPr>
        <w:numPr>
          <w:ilvl w:val="0"/>
          <w:numId w:val="1"/>
        </w:numPr>
        <w:contextualSpacing/>
        <w:rPr>
          <w:ins w:id="607" w:author="Josan, Awlok" w:date="2018-11-16T01:13:00Z"/>
          <w:rFonts w:ascii="Times New Roman" w:hAnsi="Times New Roman" w:cs="Times New Roman"/>
          <w:sz w:val="20"/>
          <w:szCs w:val="20"/>
        </w:rPr>
      </w:pPr>
      <w:ins w:id="608" w:author="Josan, Awlok" w:date="2018-11-16T01:13:00Z">
        <w:r w:rsidRPr="00373A0C">
          <w:rPr>
            <w:rFonts w:ascii="Times New Roman" w:hAnsi="Times New Roman" w:cs="Times New Roman"/>
            <w:sz w:val="20"/>
            <w:szCs w:val="20"/>
          </w:rPr>
          <w:t xml:space="preserve">After connection set up with the cell, the test equipment will verify that the timing of the NR cell is within </w:t>
        </w:r>
        <w:bookmarkStart w:id="609" w:name="_Hlk521604672"/>
        <w:r w:rsidRPr="00373A0C">
          <w:rPr>
            <w:rFonts w:ascii="Times New Roman" w:hAnsi="Times New Roman" w:cs="Times New Roman"/>
            <w:sz w:val="20"/>
            <w:szCs w:val="20"/>
          </w:rPr>
          <w:t>(N</w:t>
        </w:r>
        <w:r w:rsidRPr="00373A0C">
          <w:rPr>
            <w:rFonts w:ascii="Times New Roman" w:hAnsi="Times New Roman" w:cs="Times New Roman"/>
            <w:sz w:val="20"/>
            <w:szCs w:val="20"/>
            <w:vertAlign w:val="subscript"/>
          </w:rPr>
          <w:t>TA</w:t>
        </w:r>
        <w:r w:rsidRPr="00373A0C">
          <w:rPr>
            <w:rFonts w:ascii="Times New Roman" w:hAnsi="Times New Roman" w:cs="Times New Roman"/>
            <w:sz w:val="20"/>
            <w:szCs w:val="20"/>
          </w:rPr>
          <w:t xml:space="preserve"> + </w:t>
        </w:r>
        <w:proofErr w:type="spellStart"/>
        <w:r w:rsidRPr="00373A0C">
          <w:rPr>
            <w:rFonts w:ascii="Times New Roman" w:hAnsi="Times New Roman" w:cs="Times New Roman"/>
            <w:sz w:val="20"/>
            <w:szCs w:val="20"/>
          </w:rPr>
          <w:t>N</w:t>
        </w:r>
        <w:r w:rsidRPr="00373A0C">
          <w:rPr>
            <w:rFonts w:ascii="Times New Roman" w:hAnsi="Times New Roman" w:cs="Times New Roman"/>
            <w:sz w:val="20"/>
            <w:szCs w:val="20"/>
            <w:vertAlign w:val="subscript"/>
          </w:rPr>
          <w:t>TA_offset</w:t>
        </w:r>
        <w:proofErr w:type="spellEnd"/>
        <w:r w:rsidRPr="00373A0C">
          <w:rPr>
            <w:rFonts w:ascii="Times New Roman" w:hAnsi="Times New Roman" w:cs="Times New Roman"/>
            <w:sz w:val="20"/>
            <w:szCs w:val="20"/>
          </w:rPr>
          <w:t xml:space="preserve">) ± </w:t>
        </w:r>
        <w:proofErr w:type="spellStart"/>
        <w:r w:rsidRPr="00373A0C">
          <w:rPr>
            <w:rFonts w:ascii="Times New Roman" w:hAnsi="Times New Roman" w:cs="Times New Roman"/>
            <w:sz w:val="20"/>
            <w:szCs w:val="20"/>
          </w:rPr>
          <w:t>T</w:t>
        </w:r>
        <w:r w:rsidRPr="00373A0C">
          <w:rPr>
            <w:rFonts w:ascii="Times New Roman" w:hAnsi="Times New Roman" w:cs="Times New Roman"/>
            <w:sz w:val="20"/>
            <w:szCs w:val="20"/>
            <w:vertAlign w:val="subscript"/>
          </w:rPr>
          <w:t>e</w:t>
        </w:r>
        <w:proofErr w:type="spellEnd"/>
        <w:r w:rsidRPr="00373A0C">
          <w:rPr>
            <w:rFonts w:ascii="Times New Roman" w:hAnsi="Times New Roman" w:cs="Times New Roman"/>
            <w:sz w:val="20"/>
            <w:szCs w:val="20"/>
          </w:rPr>
          <w:t xml:space="preserve"> of the first detected path of DL SSB</w:t>
        </w:r>
        <w:bookmarkEnd w:id="609"/>
        <w:r w:rsidRPr="00373A0C">
          <w:rPr>
            <w:rFonts w:ascii="Times New Roman" w:hAnsi="Times New Roman" w:cs="Times New Roman"/>
            <w:sz w:val="20"/>
            <w:szCs w:val="20"/>
          </w:rPr>
          <w:t xml:space="preserve">. </w:t>
        </w:r>
      </w:ins>
    </w:p>
    <w:p w:rsidR="00BF03C4" w:rsidRPr="00373A0C" w:rsidRDefault="00BF03C4" w:rsidP="00BF03C4">
      <w:pPr>
        <w:numPr>
          <w:ilvl w:val="1"/>
          <w:numId w:val="1"/>
        </w:numPr>
        <w:contextualSpacing/>
        <w:rPr>
          <w:ins w:id="610" w:author="Josan, Awlok" w:date="2018-11-16T01:13:00Z"/>
          <w:rFonts w:ascii="Times New Roman" w:hAnsi="Times New Roman" w:cs="Times New Roman"/>
          <w:sz w:val="20"/>
          <w:szCs w:val="20"/>
        </w:rPr>
      </w:pPr>
      <w:ins w:id="611" w:author="Josan, Awlok" w:date="2018-11-16T01:13:00Z">
        <w:r w:rsidRPr="00373A0C">
          <w:rPr>
            <w:rFonts w:ascii="Times New Roman" w:hAnsi="Times New Roman" w:cs="Times New Roman"/>
            <w:sz w:val="20"/>
            <w:szCs w:val="20"/>
          </w:rPr>
          <w:t>The N</w:t>
        </w:r>
        <w:r w:rsidRPr="00373A0C">
          <w:rPr>
            <w:rFonts w:ascii="Times New Roman" w:hAnsi="Times New Roman" w:cs="Times New Roman"/>
            <w:sz w:val="20"/>
            <w:szCs w:val="20"/>
            <w:vertAlign w:val="subscript"/>
          </w:rPr>
          <w:t>TA</w:t>
        </w:r>
        <w:r w:rsidRPr="00373A0C">
          <w:rPr>
            <w:rFonts w:ascii="Times New Roman" w:hAnsi="Times New Roman" w:cs="Times New Roman"/>
            <w:sz w:val="20"/>
            <w:szCs w:val="20"/>
          </w:rPr>
          <w:t xml:space="preserve"> offset value (in T</w:t>
        </w:r>
        <w:r w:rsidRPr="00373A0C">
          <w:rPr>
            <w:rFonts w:ascii="Times New Roman" w:hAnsi="Times New Roman" w:cs="Times New Roman"/>
            <w:sz w:val="20"/>
            <w:szCs w:val="20"/>
            <w:vertAlign w:val="subscript"/>
          </w:rPr>
          <w:t>c</w:t>
        </w:r>
        <w:r w:rsidRPr="00373A0C">
          <w:rPr>
            <w:rFonts w:ascii="Times New Roman" w:hAnsi="Times New Roman" w:cs="Times New Roman"/>
            <w:sz w:val="20"/>
            <w:szCs w:val="20"/>
          </w:rPr>
          <w:t xml:space="preserve"> units) is 25600 for FR1 and 13792 for FR2</w:t>
        </w:r>
      </w:ins>
    </w:p>
    <w:p w:rsidR="00BF03C4" w:rsidRPr="00373A0C" w:rsidRDefault="00BF03C4" w:rsidP="00BF03C4">
      <w:pPr>
        <w:numPr>
          <w:ilvl w:val="1"/>
          <w:numId w:val="1"/>
        </w:numPr>
        <w:contextualSpacing/>
        <w:rPr>
          <w:ins w:id="612" w:author="Josan, Awlok" w:date="2018-11-16T01:13:00Z"/>
          <w:rFonts w:ascii="Times New Roman" w:hAnsi="Times New Roman" w:cs="Times New Roman"/>
          <w:sz w:val="20"/>
          <w:szCs w:val="20"/>
        </w:rPr>
      </w:pPr>
      <w:ins w:id="613" w:author="Josan, Awlok" w:date="2018-11-16T01:13:00Z">
        <w:r w:rsidRPr="00373A0C">
          <w:rPr>
            <w:rFonts w:ascii="Times New Roman" w:hAnsi="Times New Roman" w:cs="Times New Roman"/>
            <w:sz w:val="20"/>
            <w:szCs w:val="20"/>
          </w:rPr>
          <w:t xml:space="preserve">The </w:t>
        </w:r>
        <w:proofErr w:type="spellStart"/>
        <w:r w:rsidRPr="00373A0C">
          <w:rPr>
            <w:rFonts w:ascii="Times New Roman" w:hAnsi="Times New Roman" w:cs="Times New Roman"/>
            <w:sz w:val="20"/>
            <w:szCs w:val="20"/>
          </w:rPr>
          <w:t>T</w:t>
        </w:r>
        <w:r w:rsidRPr="00373A0C">
          <w:rPr>
            <w:rFonts w:ascii="Times New Roman" w:hAnsi="Times New Roman" w:cs="Times New Roman"/>
            <w:sz w:val="20"/>
            <w:szCs w:val="20"/>
            <w:vertAlign w:val="subscript"/>
          </w:rPr>
          <w:t>e</w:t>
        </w:r>
        <w:proofErr w:type="spellEnd"/>
        <w:r w:rsidRPr="00373A0C">
          <w:rPr>
            <w:rFonts w:ascii="Times New Roman" w:hAnsi="Times New Roman" w:cs="Times New Roman"/>
            <w:sz w:val="20"/>
            <w:szCs w:val="20"/>
          </w:rPr>
          <w:t xml:space="preserve"> values depend on the DL and UL SCS for which the test is being run and are given in Table 7.1.2-1</w:t>
        </w:r>
      </w:ins>
    </w:p>
    <w:p w:rsidR="00BF03C4" w:rsidRPr="00373A0C" w:rsidRDefault="00BF03C4" w:rsidP="00BF03C4">
      <w:pPr>
        <w:ind w:left="1440"/>
        <w:contextualSpacing/>
        <w:rPr>
          <w:ins w:id="614" w:author="Josan, Awlok" w:date="2018-11-16T01:13:00Z"/>
          <w:rFonts w:ascii="Times New Roman" w:hAnsi="Times New Roman" w:cs="Times New Roman"/>
          <w:sz w:val="20"/>
          <w:szCs w:val="20"/>
        </w:rPr>
      </w:pPr>
    </w:p>
    <w:p w:rsidR="00BF03C4" w:rsidRPr="00373A0C" w:rsidRDefault="00BF03C4" w:rsidP="00BF03C4">
      <w:pPr>
        <w:numPr>
          <w:ilvl w:val="0"/>
          <w:numId w:val="1"/>
        </w:numPr>
        <w:contextualSpacing/>
        <w:rPr>
          <w:ins w:id="615" w:author="Josan, Awlok" w:date="2018-11-16T01:13:00Z"/>
          <w:rFonts w:ascii="Times New Roman" w:hAnsi="Times New Roman" w:cs="Times New Roman"/>
          <w:sz w:val="20"/>
          <w:szCs w:val="20"/>
        </w:rPr>
      </w:pPr>
      <w:ins w:id="616" w:author="Josan, Awlok" w:date="2018-11-16T01:13:00Z">
        <w:r w:rsidRPr="00373A0C">
          <w:rPr>
            <w:rFonts w:ascii="Times New Roman" w:hAnsi="Times New Roman" w:cs="Times New Roman"/>
            <w:sz w:val="20"/>
            <w:szCs w:val="20"/>
          </w:rPr>
          <w:t>The test system shall adjust the timing of the DL path by values given in Table A.</w:t>
        </w:r>
        <w:r>
          <w:rPr>
            <w:rFonts w:ascii="Times New Roman" w:hAnsi="Times New Roman" w:cs="Times New Roman"/>
            <w:sz w:val="20"/>
            <w:szCs w:val="20"/>
          </w:rPr>
          <w:t>7.4.1.1.2</w:t>
        </w:r>
        <w:r w:rsidRPr="00373A0C">
          <w:rPr>
            <w:rFonts w:ascii="Times New Roman" w:hAnsi="Times New Roman" w:cs="Times New Roman"/>
            <w:sz w:val="20"/>
            <w:szCs w:val="20"/>
          </w:rPr>
          <w:t>-1</w:t>
        </w:r>
      </w:ins>
    </w:p>
    <w:p w:rsidR="00BF03C4" w:rsidRPr="00090D28" w:rsidRDefault="00BF03C4" w:rsidP="00BF03C4">
      <w:pPr>
        <w:ind w:left="720"/>
        <w:contextualSpacing/>
        <w:jc w:val="center"/>
        <w:rPr>
          <w:ins w:id="617" w:author="Josan, Awlok" w:date="2018-11-16T01:13:00Z"/>
          <w:rFonts w:ascii="Arial" w:hAnsi="Arial" w:cs="Arial"/>
          <w:b/>
          <w:sz w:val="20"/>
          <w:szCs w:val="20"/>
        </w:rPr>
      </w:pPr>
      <w:ins w:id="618" w:author="Josan, Awlok" w:date="2018-11-16T01:13:00Z">
        <w:r w:rsidRPr="00090D28">
          <w:rPr>
            <w:rFonts w:ascii="Arial" w:hAnsi="Arial" w:cs="Arial"/>
            <w:b/>
            <w:sz w:val="20"/>
            <w:szCs w:val="20"/>
          </w:rPr>
          <w:t>Table A.</w:t>
        </w:r>
        <w:r>
          <w:rPr>
            <w:rFonts w:ascii="Arial" w:hAnsi="Arial" w:cs="Arial"/>
            <w:b/>
            <w:sz w:val="20"/>
            <w:szCs w:val="20"/>
          </w:rPr>
          <w:t>7.4.1.1.2</w:t>
        </w:r>
        <w:r w:rsidRPr="00090D28">
          <w:rPr>
            <w:rFonts w:ascii="Arial" w:hAnsi="Arial" w:cs="Arial"/>
            <w:b/>
            <w:sz w:val="20"/>
            <w:szCs w:val="20"/>
          </w:rPr>
          <w:t>-1 Adjustment Value for DL Timing</w:t>
        </w:r>
      </w:ins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293"/>
        <w:gridCol w:w="2168"/>
        <w:gridCol w:w="2169"/>
      </w:tblGrid>
      <w:tr w:rsidR="00BF03C4" w:rsidRPr="007A3896" w:rsidTr="001B0012">
        <w:trPr>
          <w:ins w:id="619" w:author="Josan, Awlok" w:date="2018-11-16T01:13:00Z"/>
        </w:trPr>
        <w:tc>
          <w:tcPr>
            <w:tcW w:w="4293" w:type="dxa"/>
          </w:tcPr>
          <w:p w:rsidR="00BF03C4" w:rsidRPr="00090D28" w:rsidRDefault="00BF03C4" w:rsidP="001B0012">
            <w:pPr>
              <w:contextualSpacing/>
              <w:jc w:val="center"/>
              <w:rPr>
                <w:ins w:id="620" w:author="Josan, Awlok" w:date="2018-11-16T01:13:00Z"/>
                <w:rFonts w:ascii="Arial" w:hAnsi="Arial" w:cs="Arial"/>
                <w:b/>
                <w:sz w:val="18"/>
                <w:szCs w:val="18"/>
              </w:rPr>
            </w:pPr>
            <w:ins w:id="621" w:author="Josan, Awlok" w:date="2018-11-16T01:13:00Z">
              <w:r w:rsidRPr="00090D28">
                <w:rPr>
                  <w:rFonts w:ascii="Arial" w:hAnsi="Arial" w:cs="Arial"/>
                  <w:b/>
                  <w:sz w:val="18"/>
                  <w:szCs w:val="18"/>
                </w:rPr>
                <w:t>SCS of SSB signals (</w:t>
              </w:r>
              <w:proofErr w:type="spellStart"/>
              <w:r w:rsidRPr="00090D28">
                <w:rPr>
                  <w:rFonts w:ascii="Arial" w:hAnsi="Arial" w:cs="Arial"/>
                  <w:b/>
                  <w:sz w:val="18"/>
                  <w:szCs w:val="18"/>
                </w:rPr>
                <w:t>KHz</w:t>
              </w:r>
              <w:proofErr w:type="spellEnd"/>
              <w:r w:rsidRPr="00090D28">
                <w:rPr>
                  <w:rFonts w:ascii="Arial" w:hAnsi="Arial" w:cs="Arial"/>
                  <w:b/>
                  <w:sz w:val="18"/>
                  <w:szCs w:val="18"/>
                </w:rPr>
                <w:t>)</w:t>
              </w:r>
            </w:ins>
          </w:p>
        </w:tc>
        <w:tc>
          <w:tcPr>
            <w:tcW w:w="4337" w:type="dxa"/>
            <w:gridSpan w:val="2"/>
          </w:tcPr>
          <w:p w:rsidR="00BF03C4" w:rsidRPr="00090D28" w:rsidRDefault="00BF03C4" w:rsidP="001B0012">
            <w:pPr>
              <w:contextualSpacing/>
              <w:jc w:val="center"/>
              <w:rPr>
                <w:ins w:id="622" w:author="Josan, Awlok" w:date="2018-11-16T01:13:00Z"/>
                <w:rFonts w:ascii="Arial" w:hAnsi="Arial" w:cs="Arial"/>
                <w:b/>
                <w:sz w:val="18"/>
                <w:szCs w:val="18"/>
              </w:rPr>
            </w:pPr>
            <w:ins w:id="623" w:author="Josan, Awlok" w:date="2018-11-16T01:13:00Z">
              <w:r w:rsidRPr="00090D28">
                <w:rPr>
                  <w:rFonts w:ascii="Arial" w:hAnsi="Arial" w:cs="Arial"/>
                  <w:b/>
                  <w:sz w:val="18"/>
                  <w:szCs w:val="18"/>
                </w:rPr>
                <w:t>Adjustment Value</w:t>
              </w:r>
            </w:ins>
          </w:p>
        </w:tc>
      </w:tr>
      <w:tr w:rsidR="00BF03C4" w:rsidRPr="007A3896" w:rsidTr="001B0012">
        <w:trPr>
          <w:ins w:id="624" w:author="Josan, Awlok" w:date="2018-11-16T01:13:00Z"/>
        </w:trPr>
        <w:tc>
          <w:tcPr>
            <w:tcW w:w="4293" w:type="dxa"/>
          </w:tcPr>
          <w:p w:rsidR="00BF03C4" w:rsidRPr="00090D28" w:rsidRDefault="00BF03C4" w:rsidP="001B0012">
            <w:pPr>
              <w:contextualSpacing/>
              <w:jc w:val="center"/>
              <w:rPr>
                <w:ins w:id="625" w:author="Josan, Awlok" w:date="2018-11-16T01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8" w:type="dxa"/>
          </w:tcPr>
          <w:p w:rsidR="00BF03C4" w:rsidRPr="00090D28" w:rsidRDefault="00BF03C4" w:rsidP="001B0012">
            <w:pPr>
              <w:contextualSpacing/>
              <w:jc w:val="center"/>
              <w:rPr>
                <w:ins w:id="626" w:author="Josan, Awlok" w:date="2018-11-16T01:13:00Z"/>
                <w:rFonts w:ascii="Arial" w:hAnsi="Arial" w:cs="Arial"/>
                <w:sz w:val="18"/>
                <w:szCs w:val="18"/>
              </w:rPr>
            </w:pPr>
            <w:ins w:id="627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Test1</w:t>
              </w:r>
            </w:ins>
          </w:p>
        </w:tc>
        <w:tc>
          <w:tcPr>
            <w:tcW w:w="2169" w:type="dxa"/>
          </w:tcPr>
          <w:p w:rsidR="00BF03C4" w:rsidRPr="00090D28" w:rsidRDefault="00BF03C4" w:rsidP="001B0012">
            <w:pPr>
              <w:contextualSpacing/>
              <w:jc w:val="center"/>
              <w:rPr>
                <w:ins w:id="628" w:author="Josan, Awlok" w:date="2018-11-16T01:13:00Z"/>
                <w:rFonts w:ascii="Arial" w:hAnsi="Arial" w:cs="Arial"/>
                <w:sz w:val="18"/>
                <w:szCs w:val="18"/>
              </w:rPr>
            </w:pPr>
            <w:ins w:id="629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Test2</w:t>
              </w:r>
            </w:ins>
          </w:p>
        </w:tc>
      </w:tr>
      <w:tr w:rsidR="00BF03C4" w:rsidRPr="007A3896" w:rsidTr="001B0012">
        <w:trPr>
          <w:ins w:id="630" w:author="Josan, Awlok" w:date="2018-11-16T01:13:00Z"/>
        </w:trPr>
        <w:tc>
          <w:tcPr>
            <w:tcW w:w="4293" w:type="dxa"/>
          </w:tcPr>
          <w:p w:rsidR="00BF03C4" w:rsidRPr="00090D28" w:rsidRDefault="00BF03C4" w:rsidP="001B0012">
            <w:pPr>
              <w:contextualSpacing/>
              <w:jc w:val="center"/>
              <w:rPr>
                <w:ins w:id="631" w:author="Josan, Awlok" w:date="2018-11-16T01:13:00Z"/>
                <w:rFonts w:ascii="Arial" w:hAnsi="Arial" w:cs="Arial"/>
                <w:sz w:val="18"/>
                <w:szCs w:val="18"/>
              </w:rPr>
            </w:pPr>
            <w:ins w:id="632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2168" w:type="dxa"/>
          </w:tcPr>
          <w:p w:rsidR="00BF03C4" w:rsidRPr="00090D28" w:rsidRDefault="00BF03C4" w:rsidP="001B0012">
            <w:pPr>
              <w:contextualSpacing/>
              <w:jc w:val="center"/>
              <w:rPr>
                <w:ins w:id="633" w:author="Josan, Awlok" w:date="2018-11-16T01:13:00Z"/>
                <w:rFonts w:ascii="Arial" w:hAnsi="Arial" w:cs="Arial"/>
                <w:sz w:val="18"/>
                <w:szCs w:val="18"/>
              </w:rPr>
            </w:pPr>
            <w:ins w:id="634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+64*64T</w:t>
              </w:r>
              <w:r w:rsidRPr="00090D28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2169" w:type="dxa"/>
          </w:tcPr>
          <w:p w:rsidR="00BF03C4" w:rsidRPr="00090D28" w:rsidRDefault="00BF03C4" w:rsidP="001B0012">
            <w:pPr>
              <w:contextualSpacing/>
              <w:jc w:val="center"/>
              <w:rPr>
                <w:ins w:id="635" w:author="Josan, Awlok" w:date="2018-11-16T01:13:00Z"/>
                <w:rFonts w:ascii="Arial" w:hAnsi="Arial" w:cs="Arial"/>
                <w:sz w:val="18"/>
                <w:szCs w:val="18"/>
              </w:rPr>
            </w:pPr>
            <w:ins w:id="636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+32*64T</w:t>
              </w:r>
              <w:r w:rsidRPr="00090D28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BF03C4" w:rsidRPr="007A3896" w:rsidTr="001B0012">
        <w:trPr>
          <w:ins w:id="637" w:author="Josan, Awlok" w:date="2018-11-16T01:13:00Z"/>
        </w:trPr>
        <w:tc>
          <w:tcPr>
            <w:tcW w:w="4293" w:type="dxa"/>
          </w:tcPr>
          <w:p w:rsidR="00BF03C4" w:rsidRPr="00090D28" w:rsidRDefault="00BF03C4" w:rsidP="001B0012">
            <w:pPr>
              <w:contextualSpacing/>
              <w:jc w:val="center"/>
              <w:rPr>
                <w:ins w:id="638" w:author="Josan, Awlok" w:date="2018-11-16T01:13:00Z"/>
                <w:rFonts w:ascii="Arial" w:hAnsi="Arial" w:cs="Arial"/>
                <w:sz w:val="18"/>
                <w:szCs w:val="18"/>
              </w:rPr>
            </w:pPr>
            <w:ins w:id="639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2168" w:type="dxa"/>
          </w:tcPr>
          <w:p w:rsidR="00BF03C4" w:rsidRPr="00090D28" w:rsidRDefault="00BF03C4" w:rsidP="001B0012">
            <w:pPr>
              <w:contextualSpacing/>
              <w:jc w:val="center"/>
              <w:rPr>
                <w:ins w:id="640" w:author="Josan, Awlok" w:date="2018-11-16T01:13:00Z"/>
                <w:rFonts w:ascii="Arial" w:hAnsi="Arial" w:cs="Arial"/>
                <w:sz w:val="18"/>
                <w:szCs w:val="18"/>
              </w:rPr>
            </w:pPr>
            <w:ins w:id="641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+32*64T</w:t>
              </w:r>
              <w:r w:rsidRPr="00090D28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2169" w:type="dxa"/>
          </w:tcPr>
          <w:p w:rsidR="00BF03C4" w:rsidRPr="00090D28" w:rsidRDefault="00BF03C4" w:rsidP="001B0012">
            <w:pPr>
              <w:contextualSpacing/>
              <w:jc w:val="center"/>
              <w:rPr>
                <w:ins w:id="642" w:author="Josan, Awlok" w:date="2018-11-16T01:13:00Z"/>
                <w:rFonts w:ascii="Arial" w:hAnsi="Arial" w:cs="Arial"/>
                <w:sz w:val="18"/>
                <w:szCs w:val="18"/>
              </w:rPr>
            </w:pPr>
            <w:ins w:id="643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+16*64T</w:t>
              </w:r>
              <w:r w:rsidRPr="00090D28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BF03C4" w:rsidRPr="007A3896" w:rsidTr="001B0012">
        <w:trPr>
          <w:ins w:id="644" w:author="Josan, Awlok" w:date="2018-11-16T01:13:00Z"/>
        </w:trPr>
        <w:tc>
          <w:tcPr>
            <w:tcW w:w="4293" w:type="dxa"/>
          </w:tcPr>
          <w:p w:rsidR="00BF03C4" w:rsidRPr="00090D28" w:rsidRDefault="00BF03C4" w:rsidP="001B0012">
            <w:pPr>
              <w:contextualSpacing/>
              <w:jc w:val="center"/>
              <w:rPr>
                <w:ins w:id="645" w:author="Josan, Awlok" w:date="2018-11-16T01:13:00Z"/>
                <w:rFonts w:ascii="Arial" w:hAnsi="Arial" w:cs="Arial"/>
                <w:sz w:val="18"/>
                <w:szCs w:val="18"/>
              </w:rPr>
            </w:pPr>
            <w:ins w:id="646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2168" w:type="dxa"/>
          </w:tcPr>
          <w:p w:rsidR="00BF03C4" w:rsidRPr="00090D28" w:rsidRDefault="00BF03C4" w:rsidP="001B0012">
            <w:pPr>
              <w:contextualSpacing/>
              <w:jc w:val="center"/>
              <w:rPr>
                <w:ins w:id="647" w:author="Josan, Awlok" w:date="2018-11-16T01:13:00Z"/>
                <w:rFonts w:ascii="Arial" w:hAnsi="Arial" w:cs="Arial"/>
                <w:sz w:val="18"/>
                <w:szCs w:val="18"/>
              </w:rPr>
            </w:pPr>
            <w:ins w:id="648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+16*64T</w:t>
              </w:r>
              <w:r w:rsidRPr="00090D28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2169" w:type="dxa"/>
          </w:tcPr>
          <w:p w:rsidR="00BF03C4" w:rsidRPr="00090D28" w:rsidRDefault="00BF03C4" w:rsidP="001B0012">
            <w:pPr>
              <w:contextualSpacing/>
              <w:jc w:val="center"/>
              <w:rPr>
                <w:ins w:id="649" w:author="Josan, Awlok" w:date="2018-11-16T01:13:00Z"/>
                <w:rFonts w:ascii="Arial" w:hAnsi="Arial" w:cs="Arial"/>
                <w:sz w:val="18"/>
                <w:szCs w:val="18"/>
              </w:rPr>
            </w:pPr>
            <w:ins w:id="650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+8*64T</w:t>
              </w:r>
              <w:r w:rsidRPr="00090D28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BF03C4" w:rsidRPr="007A3896" w:rsidTr="001B0012">
        <w:trPr>
          <w:ins w:id="651" w:author="Josan, Awlok" w:date="2018-11-16T01:13:00Z"/>
        </w:trPr>
        <w:tc>
          <w:tcPr>
            <w:tcW w:w="4293" w:type="dxa"/>
          </w:tcPr>
          <w:p w:rsidR="00BF03C4" w:rsidRPr="00090D28" w:rsidRDefault="00BF03C4" w:rsidP="001B0012">
            <w:pPr>
              <w:contextualSpacing/>
              <w:jc w:val="center"/>
              <w:rPr>
                <w:ins w:id="652" w:author="Josan, Awlok" w:date="2018-11-16T01:13:00Z"/>
                <w:rFonts w:ascii="Arial" w:hAnsi="Arial" w:cs="Arial"/>
                <w:sz w:val="18"/>
                <w:szCs w:val="18"/>
              </w:rPr>
            </w:pPr>
            <w:ins w:id="653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240</w:t>
              </w:r>
            </w:ins>
          </w:p>
        </w:tc>
        <w:tc>
          <w:tcPr>
            <w:tcW w:w="2168" w:type="dxa"/>
          </w:tcPr>
          <w:p w:rsidR="00BF03C4" w:rsidRPr="00090D28" w:rsidRDefault="00BF03C4" w:rsidP="001B0012">
            <w:pPr>
              <w:contextualSpacing/>
              <w:jc w:val="center"/>
              <w:rPr>
                <w:ins w:id="654" w:author="Josan, Awlok" w:date="2018-11-16T01:13:00Z"/>
                <w:rFonts w:ascii="Arial" w:hAnsi="Arial" w:cs="Arial"/>
                <w:sz w:val="18"/>
                <w:szCs w:val="18"/>
              </w:rPr>
            </w:pPr>
            <w:ins w:id="655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+8*64T</w:t>
              </w:r>
              <w:r w:rsidRPr="00090D28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2169" w:type="dxa"/>
          </w:tcPr>
          <w:p w:rsidR="00BF03C4" w:rsidRPr="00090D28" w:rsidRDefault="00BF03C4" w:rsidP="001B0012">
            <w:pPr>
              <w:contextualSpacing/>
              <w:jc w:val="center"/>
              <w:rPr>
                <w:ins w:id="656" w:author="Josan, Awlok" w:date="2018-11-16T01:13:00Z"/>
                <w:rFonts w:ascii="Arial" w:hAnsi="Arial" w:cs="Arial"/>
                <w:sz w:val="18"/>
                <w:szCs w:val="18"/>
              </w:rPr>
            </w:pPr>
            <w:ins w:id="657" w:author="Josan, Awlok" w:date="2018-11-16T01:13:00Z">
              <w:r w:rsidRPr="00090D28">
                <w:rPr>
                  <w:rFonts w:ascii="Arial" w:hAnsi="Arial" w:cs="Arial"/>
                  <w:sz w:val="18"/>
                  <w:szCs w:val="18"/>
                </w:rPr>
                <w:t>+4*64T</w:t>
              </w:r>
              <w:r w:rsidRPr="00090D28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</w:tbl>
    <w:p w:rsidR="00BF03C4" w:rsidRPr="007A3896" w:rsidRDefault="00BF03C4" w:rsidP="00BF03C4">
      <w:pPr>
        <w:rPr>
          <w:ins w:id="658" w:author="Josan, Awlok" w:date="2018-11-16T01:13:00Z"/>
        </w:rPr>
      </w:pPr>
    </w:p>
    <w:p w:rsidR="00BF03C4" w:rsidRPr="00373A0C" w:rsidRDefault="00BF03C4" w:rsidP="00BF03C4">
      <w:pPr>
        <w:numPr>
          <w:ilvl w:val="0"/>
          <w:numId w:val="1"/>
        </w:numPr>
        <w:contextualSpacing/>
        <w:rPr>
          <w:ins w:id="659" w:author="Josan, Awlok" w:date="2018-11-16T01:13:00Z"/>
          <w:rFonts w:ascii="Times New Roman" w:hAnsi="Times New Roman" w:cs="Times New Roman"/>
          <w:sz w:val="20"/>
          <w:szCs w:val="20"/>
        </w:rPr>
      </w:pPr>
      <w:ins w:id="660" w:author="Josan, Awlok" w:date="2018-11-16T01:13:00Z">
        <w:r w:rsidRPr="00373A0C">
          <w:rPr>
            <w:rFonts w:ascii="Times New Roman" w:hAnsi="Times New Roman" w:cs="Times New Roman"/>
            <w:sz w:val="20"/>
            <w:szCs w:val="20"/>
          </w:rPr>
          <w:t>The test system shall verify that the adjustment step size and the adjustment rate shall be according to requirements specified in Section 7.1.2 Table 7.1.2-3. This will only be done for Test1.</w:t>
        </w:r>
      </w:ins>
    </w:p>
    <w:p w:rsidR="00BF03C4" w:rsidRPr="00373A0C" w:rsidRDefault="00BF03C4" w:rsidP="00BF03C4">
      <w:pPr>
        <w:numPr>
          <w:ilvl w:val="0"/>
          <w:numId w:val="1"/>
        </w:numPr>
        <w:contextualSpacing/>
        <w:rPr>
          <w:ins w:id="661" w:author="Josan, Awlok" w:date="2018-11-16T01:13:00Z"/>
          <w:rFonts w:ascii="Times New Roman" w:hAnsi="Times New Roman" w:cs="Times New Roman"/>
        </w:rPr>
      </w:pPr>
      <w:ins w:id="662" w:author="Josan, Awlok" w:date="2018-11-16T01:13:00Z">
        <w:r w:rsidRPr="00373A0C">
          <w:rPr>
            <w:rFonts w:ascii="Times New Roman" w:hAnsi="Times New Roman" w:cs="Times New Roman"/>
            <w:sz w:val="20"/>
            <w:szCs w:val="20"/>
          </w:rPr>
          <w:t>The test system shall verify that the UE transmit timing offset stays within (N</w:t>
        </w:r>
        <w:r w:rsidRPr="00373A0C">
          <w:rPr>
            <w:rFonts w:ascii="Times New Roman" w:hAnsi="Times New Roman" w:cs="Times New Roman"/>
            <w:sz w:val="20"/>
            <w:szCs w:val="20"/>
            <w:vertAlign w:val="subscript"/>
          </w:rPr>
          <w:t>TA</w:t>
        </w:r>
        <w:r w:rsidRPr="00373A0C">
          <w:rPr>
            <w:rFonts w:ascii="Times New Roman" w:hAnsi="Times New Roman" w:cs="Times New Roman"/>
            <w:sz w:val="20"/>
            <w:szCs w:val="20"/>
          </w:rPr>
          <w:t xml:space="preserve"> + </w:t>
        </w:r>
        <w:proofErr w:type="spellStart"/>
        <w:r w:rsidRPr="00373A0C">
          <w:rPr>
            <w:rFonts w:ascii="Times New Roman" w:hAnsi="Times New Roman" w:cs="Times New Roman"/>
            <w:sz w:val="20"/>
            <w:szCs w:val="20"/>
          </w:rPr>
          <w:t>N</w:t>
        </w:r>
        <w:r w:rsidRPr="00373A0C">
          <w:rPr>
            <w:rFonts w:ascii="Times New Roman" w:hAnsi="Times New Roman" w:cs="Times New Roman"/>
            <w:sz w:val="20"/>
            <w:szCs w:val="20"/>
            <w:vertAlign w:val="subscript"/>
          </w:rPr>
          <w:t>TA_offset</w:t>
        </w:r>
        <w:proofErr w:type="spellEnd"/>
        <w:r w:rsidRPr="00373A0C">
          <w:rPr>
            <w:rFonts w:ascii="Times New Roman" w:hAnsi="Times New Roman" w:cs="Times New Roman"/>
            <w:sz w:val="20"/>
            <w:szCs w:val="20"/>
          </w:rPr>
          <w:t xml:space="preserve">) ± </w:t>
        </w:r>
        <w:proofErr w:type="spellStart"/>
        <w:r w:rsidRPr="00373A0C">
          <w:rPr>
            <w:rFonts w:ascii="Times New Roman" w:hAnsi="Times New Roman" w:cs="Times New Roman"/>
            <w:sz w:val="20"/>
            <w:szCs w:val="20"/>
          </w:rPr>
          <w:t>T</w:t>
        </w:r>
        <w:r w:rsidRPr="00373A0C">
          <w:rPr>
            <w:rFonts w:ascii="Times New Roman" w:hAnsi="Times New Roman" w:cs="Times New Roman"/>
            <w:sz w:val="20"/>
            <w:szCs w:val="20"/>
            <w:vertAlign w:val="subscript"/>
          </w:rPr>
          <w:t>e</w:t>
        </w:r>
        <w:proofErr w:type="spellEnd"/>
        <w:r w:rsidRPr="00373A0C">
          <w:rPr>
            <w:rFonts w:ascii="Times New Roman" w:hAnsi="Times New Roman" w:cs="Times New Roman"/>
            <w:sz w:val="20"/>
            <w:szCs w:val="20"/>
          </w:rPr>
          <w:t xml:space="preserve"> of the first detected path of DL SSB. For Test 2 and Test 4 the UE transmit timing offset shall be verified for the first transmission in the DRX cycle immediately after DL timing adjustment</w:t>
        </w:r>
      </w:ins>
    </w:p>
    <w:p w:rsidR="00BF03C4" w:rsidRPr="00373A0C" w:rsidRDefault="00BF03C4" w:rsidP="00BF03C4">
      <w:pPr>
        <w:rPr>
          <w:ins w:id="663" w:author="Josan, Awlok" w:date="2018-11-16T01:13:00Z"/>
          <w:rFonts w:ascii="Times New Roman" w:hAnsi="Times New Roman" w:cs="Times New Roman"/>
        </w:rPr>
      </w:pPr>
    </w:p>
    <w:p w:rsidR="00BF03C4" w:rsidRDefault="00BF03C4">
      <w:bookmarkStart w:id="664" w:name="_GoBack"/>
      <w:bookmarkEnd w:id="664"/>
    </w:p>
    <w:p w:rsidR="00886D61" w:rsidRDefault="00886D61"/>
    <w:p w:rsidR="00886D61" w:rsidRPr="005F4435" w:rsidRDefault="00886D61" w:rsidP="00886D61">
      <w:pPr>
        <w:jc w:val="center"/>
        <w:rPr>
          <w:color w:val="0070C0"/>
        </w:rPr>
      </w:pPr>
      <w:r w:rsidRPr="005F4435">
        <w:rPr>
          <w:color w:val="0070C0"/>
        </w:rPr>
        <w:t>--------------------END of CHANGES------------</w:t>
      </w:r>
    </w:p>
    <w:sectPr w:rsidR="00886D61" w:rsidRPr="005F44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91D8F"/>
    <w:multiLevelType w:val="hybridMultilevel"/>
    <w:tmpl w:val="EC144310"/>
    <w:lvl w:ilvl="0" w:tplc="B19A17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2BF5810"/>
    <w:multiLevelType w:val="hybridMultilevel"/>
    <w:tmpl w:val="CD4A1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an, Awlok">
    <w15:presenceInfo w15:providerId="None" w15:userId="Josan, Awl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D61"/>
    <w:rsid w:val="00027950"/>
    <w:rsid w:val="00090D28"/>
    <w:rsid w:val="00093B76"/>
    <w:rsid w:val="000F6528"/>
    <w:rsid w:val="001F077D"/>
    <w:rsid w:val="001F7E3D"/>
    <w:rsid w:val="002476DF"/>
    <w:rsid w:val="00262770"/>
    <w:rsid w:val="00283EE9"/>
    <w:rsid w:val="002E5195"/>
    <w:rsid w:val="00304604"/>
    <w:rsid w:val="00317124"/>
    <w:rsid w:val="00373A0C"/>
    <w:rsid w:val="00400508"/>
    <w:rsid w:val="004249BC"/>
    <w:rsid w:val="00483480"/>
    <w:rsid w:val="005C795E"/>
    <w:rsid w:val="00635D05"/>
    <w:rsid w:val="006A4163"/>
    <w:rsid w:val="006C1760"/>
    <w:rsid w:val="007659E3"/>
    <w:rsid w:val="007A547C"/>
    <w:rsid w:val="007B123E"/>
    <w:rsid w:val="007B2286"/>
    <w:rsid w:val="00847CB0"/>
    <w:rsid w:val="00886D61"/>
    <w:rsid w:val="008D7019"/>
    <w:rsid w:val="008E313D"/>
    <w:rsid w:val="0090512C"/>
    <w:rsid w:val="00930802"/>
    <w:rsid w:val="00943B69"/>
    <w:rsid w:val="009717E4"/>
    <w:rsid w:val="009A06FB"/>
    <w:rsid w:val="009F2370"/>
    <w:rsid w:val="00A32552"/>
    <w:rsid w:val="00A45403"/>
    <w:rsid w:val="00A5673F"/>
    <w:rsid w:val="00BD2E91"/>
    <w:rsid w:val="00BF03C4"/>
    <w:rsid w:val="00C47725"/>
    <w:rsid w:val="00CA61B1"/>
    <w:rsid w:val="00D141CC"/>
    <w:rsid w:val="00D72BCD"/>
    <w:rsid w:val="00D81935"/>
    <w:rsid w:val="00D976C8"/>
    <w:rsid w:val="00DB07B0"/>
    <w:rsid w:val="00E723F5"/>
    <w:rsid w:val="00EF7F9C"/>
    <w:rsid w:val="00F22FE7"/>
    <w:rsid w:val="00F3223E"/>
    <w:rsid w:val="00F33117"/>
    <w:rsid w:val="00FD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B1338"/>
  <w15:chartTrackingRefBased/>
  <w15:docId w15:val="{87F9FC99-D52F-46C6-AF5B-4E4AFBB1A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6D61"/>
    <w:rPr>
      <w:rFonts w:eastAsiaTheme="minorEastAsi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6D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886D61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886D6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886D61"/>
    <w:rPr>
      <w:rFonts w:ascii="Arial" w:eastAsia="Times New Roman" w:hAnsi="Arial" w:cs="Times New Roman"/>
      <w:sz w:val="28"/>
      <w:szCs w:val="20"/>
      <w:lang w:val="en-GB" w:eastAsia="ko-KR"/>
    </w:rPr>
  </w:style>
  <w:style w:type="character" w:styleId="Hyperlink">
    <w:name w:val="Hyperlink"/>
    <w:semiHidden/>
    <w:unhideWhenUsed/>
    <w:rsid w:val="00886D61"/>
    <w:rPr>
      <w:color w:val="0000FF"/>
      <w:u w:val="single"/>
    </w:rPr>
  </w:style>
  <w:style w:type="paragraph" w:customStyle="1" w:styleId="CRCoverPage">
    <w:name w:val="CR Cover Page"/>
    <w:rsid w:val="00886D6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6D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886D61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6D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17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17E4"/>
    <w:rPr>
      <w:rFonts w:ascii="Segoe UI" w:eastAsiaTheme="minorEastAsia" w:hAnsi="Segoe UI" w:cs="Segoe UI"/>
      <w:sz w:val="18"/>
      <w:szCs w:val="18"/>
    </w:rPr>
  </w:style>
  <w:style w:type="character" w:customStyle="1" w:styleId="THChar">
    <w:name w:val="TH Char"/>
    <w:link w:val="TH"/>
    <w:locked/>
    <w:rsid w:val="006C1760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6C1760"/>
    <w:pPr>
      <w:keepNext/>
      <w:keepLines/>
      <w:spacing w:before="60" w:after="180" w:line="240" w:lineRule="auto"/>
      <w:jc w:val="center"/>
    </w:pPr>
    <w:rPr>
      <w:rFonts w:ascii="Arial" w:eastAsiaTheme="minorHAnsi" w:hAnsi="Arial" w:cs="Arial"/>
      <w:b/>
      <w:lang w:val="en-GB"/>
    </w:rPr>
  </w:style>
  <w:style w:type="character" w:customStyle="1" w:styleId="TALCar">
    <w:name w:val="TAL Car"/>
    <w:link w:val="TAL"/>
    <w:locked/>
    <w:rsid w:val="00DB07B0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rsid w:val="00DB07B0"/>
    <w:pPr>
      <w:keepNext/>
      <w:keepLines/>
      <w:spacing w:after="0" w:line="240" w:lineRule="auto"/>
    </w:pPr>
    <w:rPr>
      <w:rFonts w:ascii="Arial" w:eastAsiaTheme="minorHAnsi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DB07B0"/>
    <w:pPr>
      <w:jc w:val="center"/>
    </w:pPr>
  </w:style>
  <w:style w:type="character" w:customStyle="1" w:styleId="TACChar">
    <w:name w:val="TAC Char"/>
    <w:link w:val="TAC"/>
    <w:locked/>
    <w:rsid w:val="00DB07B0"/>
    <w:rPr>
      <w:rFonts w:ascii="Arial" w:hAnsi="Arial" w:cs="Arial"/>
      <w:sz w:val="18"/>
      <w:lang w:val="en-GB"/>
    </w:rPr>
  </w:style>
  <w:style w:type="paragraph" w:customStyle="1" w:styleId="TAH">
    <w:name w:val="TAH"/>
    <w:basedOn w:val="TAC"/>
    <w:link w:val="TAHCar"/>
    <w:rsid w:val="00DB07B0"/>
    <w:rPr>
      <w:b/>
    </w:rPr>
  </w:style>
  <w:style w:type="character" w:customStyle="1" w:styleId="TAHCar">
    <w:name w:val="TAH Car"/>
    <w:link w:val="TAH"/>
    <w:locked/>
    <w:rsid w:val="00DB07B0"/>
    <w:rPr>
      <w:rFonts w:ascii="Arial" w:hAnsi="Arial" w:cs="Arial"/>
      <w:b/>
      <w:sz w:val="18"/>
      <w:lang w:val="en-GB"/>
    </w:rPr>
  </w:style>
  <w:style w:type="paragraph" w:customStyle="1" w:styleId="TAN">
    <w:name w:val="TAN"/>
    <w:basedOn w:val="TAL"/>
    <w:link w:val="TANChar"/>
    <w:rsid w:val="00DB07B0"/>
    <w:pPr>
      <w:ind w:left="851" w:hanging="851"/>
    </w:pPr>
  </w:style>
  <w:style w:type="character" w:customStyle="1" w:styleId="TANChar">
    <w:name w:val="TAN Char"/>
    <w:link w:val="TAN"/>
    <w:locked/>
    <w:rsid w:val="00DB07B0"/>
    <w:rPr>
      <w:rFonts w:ascii="Arial" w:hAnsi="Arial" w:cs="Arial"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476DF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3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image" Target="media/image2.wmf"/><Relationship Id="rId5" Type="http://schemas.openxmlformats.org/officeDocument/2006/relationships/hyperlink" Target="http://www.3gpp.org/3G_Specs/CRs.htm" TargetMode="Externa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Josan, Awlok</cp:lastModifiedBy>
  <cp:revision>8</cp:revision>
  <dcterms:created xsi:type="dcterms:W3CDTF">2018-11-02T18:40:00Z</dcterms:created>
  <dcterms:modified xsi:type="dcterms:W3CDTF">2018-11-16T09:13:00Z</dcterms:modified>
</cp:coreProperties>
</file>